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4FED92A" w:rsidR="00093CA9" w:rsidRDefault="00647110" w:rsidP="00093CA9">
            <w:r>
              <w:t>Bowmans</w:t>
            </w:r>
            <w:ins w:id="1" w:author="Bowmans" w:date="2025-07-09T22:41:00Z" w16du:dateUtc="2025-07-09T19:41:00Z">
              <w:r w:rsidR="00062C03">
                <w:t xml:space="preserve"> Tanzania Limited</w:t>
              </w:r>
            </w:ins>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4E3C855" w:rsidR="00093CA9" w:rsidRDefault="00647110" w:rsidP="00093CA9">
            <w:r w:rsidRPr="00647110">
              <w:t>United Republic of Tanzania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35002F0" w:rsidR="00093CA9" w:rsidRDefault="00A10A84" w:rsidP="00093CA9">
            <w:r w:rsidRPr="00A10A84">
              <w:t>The Environmental Management (Control and Management of Carbon Trading) Regulations, 2022, as amended by The Amendment of Carbon Trading Mechanisms Regulations, 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0915509" w:rsidR="00093CA9" w:rsidRDefault="00CD44A7" w:rsidP="00093CA9">
            <w:ins w:id="2" w:author="Bowmans" w:date="2025-07-09T22:47:00Z" w16du:dateUtc="2025-07-09T19:47:00Z">
              <w:r>
                <w:fldChar w:fldCharType="begin"/>
              </w:r>
              <w:r>
                <w:instrText>HYPERLINK "</w:instrText>
              </w:r>
            </w:ins>
            <w:ins w:id="3" w:author="Bowman" w:date="2025-07-01T12:59:00Z" w16du:dateUtc="2025-07-01T09:59:00Z">
              <w:r w:rsidRPr="00E736A5">
                <w:instrText>https://web.archive.org/save/https://www.ncmc.sua.ac.tz/core/uploads//2022/11/the-Environmental-Management-Control-and-Management-of-Carbon-Trading-Regulations-2022-i.pdf</w:instrText>
              </w:r>
            </w:ins>
            <w:ins w:id="4" w:author="Bowmans" w:date="2025-07-09T22:47:00Z" w16du:dateUtc="2025-07-09T19:47:00Z">
              <w:r>
                <w:instrText>"</w:instrText>
              </w:r>
              <w:r>
                <w:fldChar w:fldCharType="separate"/>
              </w:r>
            </w:ins>
            <w:ins w:id="5" w:author="Bowman" w:date="2025-07-01T12:59:00Z" w16du:dateUtc="2025-07-01T09:59:00Z">
              <w:r w:rsidRPr="003F6685">
                <w:rPr>
                  <w:rStyle w:val="Hyperlink"/>
                </w:rPr>
                <w:t>https://web.archive.org/save/https://www.ncmc.sua.ac.tz/core/uploads//2022/11/the-Environmental-Management-Control-and-Management-of-Carbon-Trading-Regulations-2022-i.p</w:t>
              </w:r>
              <w:r w:rsidRPr="003F6685">
                <w:rPr>
                  <w:rStyle w:val="Hyperlink"/>
                </w:rPr>
                <w:t>d</w:t>
              </w:r>
              <w:r w:rsidRPr="003F6685">
                <w:rPr>
                  <w:rStyle w:val="Hyperlink"/>
                </w:rPr>
                <w:t>f</w:t>
              </w:r>
            </w:ins>
            <w:ins w:id="6" w:author="Bowmans" w:date="2025-07-09T22:47:00Z" w16du:dateUtc="2025-07-09T19:47:00Z">
              <w:r>
                <w:fldChar w:fldCharType="end"/>
              </w:r>
              <w:r>
                <w:t xml:space="preserve"> </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5F51EFBC"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6C707F2" w:rsidR="00093CA9" w:rsidRDefault="00EF3BA8" w:rsidP="00093CA9">
            <w:ins w:id="7" w:author="Bowman" w:date="2025-07-07T16:42:00Z" w16du:dateUtc="2025-07-07T13:42:00Z">
              <w:r>
                <w:t>X</w:t>
              </w:r>
            </w:ins>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B2CCCE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79F55C2"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BB28DDF" w:rsidR="00093CA9" w:rsidRDefault="00CE61C8" w:rsidP="00093CA9">
            <w:ins w:id="8" w:author="Bowman" w:date="2025-07-02T09:31:00Z" w16du:dateUtc="2025-07-02T06:31:00Z">
              <w:r>
                <w:t xml:space="preserve">The policy </w:t>
              </w:r>
              <w:r w:rsidR="00434B99">
                <w:t>tool provid</w:t>
              </w:r>
            </w:ins>
            <w:ins w:id="9" w:author="Bowman" w:date="2025-07-02T10:23:00Z" w16du:dateUtc="2025-07-02T07:23:00Z">
              <w:r w:rsidR="007C07DE">
                <w:t>es</w:t>
              </w:r>
            </w:ins>
            <w:ins w:id="10" w:author="Bowman" w:date="2025-07-02T10:24:00Z" w16du:dateUtc="2025-07-02T07:24:00Z">
              <w:r w:rsidR="002A7ED5">
                <w:t xml:space="preserve"> </w:t>
              </w:r>
            </w:ins>
            <w:ins w:id="11" w:author="Bowmans" w:date="2025-07-09T22:52:00Z" w16du:dateUtc="2025-07-09T19:52:00Z">
              <w:r w:rsidR="00474BEB">
                <w:t>guida</w:t>
              </w:r>
            </w:ins>
            <w:ins w:id="12" w:author="Bowmans" w:date="2025-07-09T22:53:00Z" w16du:dateUtc="2025-07-09T19:53:00Z">
              <w:r w:rsidR="00474BEB">
                <w:t xml:space="preserve">nce </w:t>
              </w:r>
            </w:ins>
            <w:ins w:id="13" w:author="Bowman" w:date="2025-07-02T10:26:00Z" w16du:dateUtc="2025-07-02T07:26:00Z">
              <w:r w:rsidR="0055199A">
                <w:t>on th</w:t>
              </w:r>
              <w:r w:rsidR="00403ED3">
                <w:t>e</w:t>
              </w:r>
            </w:ins>
            <w:ins w:id="14" w:author="Bowman" w:date="2025-07-02T09:31:00Z" w16du:dateUtc="2025-07-02T06:31:00Z">
              <w:r w:rsidR="00434B99">
                <w:t xml:space="preserve"> control and management of </w:t>
              </w:r>
            </w:ins>
            <w:ins w:id="15" w:author="Bowman" w:date="2025-07-02T09:32:00Z" w16du:dateUtc="2025-07-02T06:32:00Z">
              <w:r w:rsidR="00434B99">
                <w:t>carbon trading projects</w:t>
              </w:r>
            </w:ins>
            <w:ins w:id="16" w:author="Bowman" w:date="2025-07-02T10:21:00Z" w16du:dateUtc="2025-07-02T07:21:00Z">
              <w:r w:rsidR="0023182C">
                <w:t xml:space="preserve"> </w:t>
              </w:r>
            </w:ins>
            <w:ins w:id="17" w:author="Bowman" w:date="2025-07-02T10:23:00Z" w16du:dateUtc="2025-07-02T07:23:00Z">
              <w:r w:rsidR="000421AA">
                <w:t>with the</w:t>
              </w:r>
              <w:r w:rsidR="007C07DE">
                <w:t xml:space="preserve"> aim </w:t>
              </w:r>
            </w:ins>
            <w:ins w:id="18" w:author="Bowman" w:date="2025-07-02T10:24:00Z" w16du:dateUtc="2025-07-02T07:24:00Z">
              <w:r w:rsidR="001E2CD5">
                <w:t>of ensuring</w:t>
              </w:r>
            </w:ins>
            <w:ins w:id="19" w:author="Bowman" w:date="2025-07-02T10:15:00Z" w16du:dateUtc="2025-07-02T07:15:00Z">
              <w:r w:rsidR="00BA70FB">
                <w:t xml:space="preserve"> sustainable development</w:t>
              </w:r>
            </w:ins>
            <w:ins w:id="20" w:author="Bowman" w:date="2025-07-02T10:24:00Z" w16du:dateUtc="2025-07-02T07:24:00Z">
              <w:r w:rsidR="007C07DE">
                <w:t xml:space="preserve"> </w:t>
              </w:r>
            </w:ins>
            <w:ins w:id="21" w:author="Bowman" w:date="2025-07-02T10:25:00Z" w16du:dateUtc="2025-07-02T07:25:00Z">
              <w:r w:rsidR="001E2CD5">
                <w:t>on global</w:t>
              </w:r>
            </w:ins>
            <w:ins w:id="22" w:author="Bowman" w:date="2025-07-02T10:19:00Z" w16du:dateUtc="2025-07-02T07:19:00Z">
              <w:r w:rsidR="00547C78">
                <w:t xml:space="preserve"> efforts </w:t>
              </w:r>
            </w:ins>
            <w:ins w:id="23" w:author="Bowmans" w:date="2025-07-09T22:53:00Z" w16du:dateUtc="2025-07-09T19:53:00Z">
              <w:r w:rsidR="005867BB">
                <w:t>to reduce</w:t>
              </w:r>
            </w:ins>
            <w:ins w:id="24" w:author="Bowman" w:date="2025-07-02T10:19:00Z" w16du:dateUtc="2025-07-02T07:19:00Z">
              <w:del w:id="25" w:author="Bowmans" w:date="2025-07-09T22:53:00Z" w16du:dateUtc="2025-07-09T19:53:00Z">
                <w:r w:rsidR="00547C78" w:rsidDel="005867BB">
                  <w:delText>on</w:delText>
                </w:r>
              </w:del>
              <w:r w:rsidR="00547C78">
                <w:t xml:space="preserve"> greenhouse gas </w:t>
              </w:r>
              <w:r w:rsidR="00DB6693">
                <w:t>emission</w:t>
              </w:r>
              <w:del w:id="26" w:author="Bowmans" w:date="2025-07-09T22:53:00Z" w16du:dateUtc="2025-07-09T19:53:00Z">
                <w:r w:rsidR="00DB6693" w:rsidDel="005867BB">
                  <w:delText xml:space="preserve"> reduction</w:delText>
                </w:r>
              </w:del>
            </w:ins>
            <w:ins w:id="27" w:author="Bowman" w:date="2025-07-02T10:21:00Z" w16du:dateUtc="2025-07-02T07:21:00Z">
              <w:r w:rsidR="005C076C">
                <w:t>.</w:t>
              </w:r>
            </w:ins>
            <w:ins w:id="28" w:author="Bowman" w:date="2025-07-02T10:28:00Z" w16du:dateUtc="2025-07-02T07:28:00Z">
              <w:r w:rsidR="007D6CE9">
                <w:t xml:space="preserve"> Further, the policy tool </w:t>
              </w:r>
            </w:ins>
            <w:ins w:id="29" w:author="Bowman" w:date="2025-07-02T10:31:00Z" w16du:dateUtc="2025-07-02T07:31:00Z">
              <w:r w:rsidR="00D93CA3">
                <w:t>aims to mobilize climate financing from</w:t>
              </w:r>
            </w:ins>
            <w:ins w:id="30" w:author="Bowmans" w:date="2025-07-09T22:54:00Z" w16du:dateUtc="2025-07-09T19:54:00Z">
              <w:r w:rsidR="00D8067E">
                <w:t xml:space="preserve"> both</w:t>
              </w:r>
            </w:ins>
            <w:ins w:id="31" w:author="Bowman" w:date="2025-07-02T10:31:00Z" w16du:dateUtc="2025-07-02T07:31:00Z">
              <w:del w:id="32" w:author="Bowmans" w:date="2025-07-09T22:51:00Z" w16du:dateUtc="2025-07-09T19:51:00Z">
                <w:r w:rsidR="00D93CA3" w:rsidDel="00AA5342">
                  <w:delText xml:space="preserve"> the</w:delText>
                </w:r>
              </w:del>
              <w:r w:rsidR="00D93CA3">
                <w:t xml:space="preserve"> local and internation</w:t>
              </w:r>
            </w:ins>
            <w:ins w:id="33" w:author="Bowmans" w:date="2025-07-09T22:51:00Z" w16du:dateUtc="2025-07-09T19:51:00Z">
              <w:r w:rsidR="00AA5342">
                <w:t>al</w:t>
              </w:r>
            </w:ins>
            <w:ins w:id="34" w:author="Bowman" w:date="2025-07-02T10:31:00Z" w16du:dateUtc="2025-07-02T07:31:00Z">
              <w:r w:rsidR="00D93CA3">
                <w:t xml:space="preserve"> sources to support reduction of greenhouse gases emis</w:t>
              </w:r>
            </w:ins>
            <w:ins w:id="35" w:author="Bowman" w:date="2025-07-02T10:32:00Z" w16du:dateUtc="2025-07-02T07:32:00Z">
              <w:r w:rsidR="00D93CA3">
                <w:t>sions and foster green investment</w:t>
              </w:r>
              <w:r w:rsidR="00C06306">
                <w:t>.</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6DAA70A" w:rsidR="00093CA9" w:rsidRDefault="001D34C8" w:rsidP="00093CA9">
            <w:ins w:id="36" w:author="Bowman" w:date="2025-07-02T09:37:00Z" w16du:dateUtc="2025-07-02T06:37: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C83DCB7" w:rsidR="00093CA9" w:rsidRPr="00173D7C" w:rsidRDefault="001D34C8" w:rsidP="00093CA9">
            <w:pPr>
              <w:rPr>
                <w:color w:val="000000" w:themeColor="text1"/>
              </w:rPr>
            </w:pPr>
            <w:ins w:id="37" w:author="Bowman" w:date="2025-07-02T09:37:00Z" w16du:dateUtc="2025-07-02T06:37:00Z">
              <w:r>
                <w:rPr>
                  <w:color w:val="000000" w:themeColor="text1"/>
                </w:rPr>
                <w:t>2022</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43470CD" w:rsidR="00093CA9" w:rsidRPr="00173D7C" w:rsidRDefault="00886354" w:rsidP="00093CA9">
            <w:pPr>
              <w:rPr>
                <w:color w:val="000000" w:themeColor="text1"/>
              </w:rPr>
            </w:pPr>
            <w:ins w:id="38" w:author="Bowman" w:date="2025-07-02T09:37:00Z" w16du:dateUtc="2025-07-02T06:37:00Z">
              <w:r>
                <w:rPr>
                  <w:color w:val="000000" w:themeColor="text1"/>
                </w:rPr>
                <w:t>2022</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09EAA29" w:rsidR="00093CA9" w:rsidRDefault="001A6C79" w:rsidP="00093CA9">
            <w:ins w:id="39" w:author="Bowman" w:date="2025-07-02T09:52:00Z" w16du:dateUtc="2025-07-02T06:52:00Z">
              <w:r>
                <w:t xml:space="preserve">The </w:t>
              </w:r>
            </w:ins>
            <w:ins w:id="40" w:author="Bowman" w:date="2025-07-02T09:44:00Z" w16du:dateUtc="2025-07-02T06:44:00Z">
              <w:r w:rsidR="00706BCE">
                <w:t>Prime Minister’s Office</w:t>
              </w:r>
            </w:ins>
            <w:ins w:id="41" w:author="Bowman" w:date="2025-07-02T09:49:00Z" w16du:dateUtc="2025-07-02T06:49:00Z">
              <w:r w:rsidR="00E47932">
                <w:t>, Union and Environment</w:t>
              </w:r>
            </w:ins>
            <w:ins w:id="42" w:author="Bowman" w:date="2025-07-02T09:58:00Z" w16du:dateUtc="2025-07-02T06:58:00Z">
              <w:r w:rsidR="00F54965">
                <w:t xml:space="preserve"> (the </w:t>
              </w:r>
              <w:r w:rsidR="00F54965" w:rsidRPr="00E33B43">
                <w:rPr>
                  <w:b/>
                  <w:bCs/>
                  <w:rPrChange w:id="43" w:author="Bowmans" w:date="2025-07-09T22:55:00Z" w16du:dateUtc="2025-07-09T19:55:00Z">
                    <w:rPr/>
                  </w:rPrChange>
                </w:rPr>
                <w:t>Minis</w:t>
              </w:r>
              <w:r w:rsidR="00456C0E" w:rsidRPr="00E33B43">
                <w:rPr>
                  <w:b/>
                  <w:bCs/>
                  <w:rPrChange w:id="44" w:author="Bowmans" w:date="2025-07-09T22:55:00Z" w16du:dateUtc="2025-07-09T19:55:00Z">
                    <w:rPr/>
                  </w:rPrChange>
                </w:rPr>
                <w:t>try</w:t>
              </w:r>
              <w:r w:rsidR="00456C0E">
                <w:t>)</w:t>
              </w:r>
            </w:ins>
            <w:ins w:id="45" w:author="Bowman" w:date="2025-07-02T09:53:00Z" w16du:dateUtc="2025-07-02T06:53:00Z">
              <w:r w:rsidR="00604E05">
                <w:t xml:space="preserve"> </w:t>
              </w:r>
            </w:ins>
            <w:ins w:id="46" w:author="Bowman" w:date="2025-07-02T09:56:00Z" w16du:dateUtc="2025-07-02T06:56:00Z">
              <w:r w:rsidR="002A06A0">
                <w:t>authored and issued</w:t>
              </w:r>
            </w:ins>
            <w:ins w:id="47" w:author="Bowman" w:date="2025-07-02T09:54:00Z" w16du:dateUtc="2025-07-02T06:54:00Z">
              <w:r w:rsidR="004F088E">
                <w:t xml:space="preserve"> the policy tool.</w:t>
              </w:r>
            </w:ins>
            <w:ins w:id="48" w:author="Bowman" w:date="2025-07-02T09:56:00Z" w16du:dateUtc="2025-07-02T06:56:00Z">
              <w:r w:rsidR="00910C3F">
                <w:t xml:space="preserve"> The </w:t>
              </w:r>
            </w:ins>
            <w:ins w:id="49" w:author="Bowman" w:date="2025-07-02T09:59:00Z" w16du:dateUtc="2025-07-02T06:59:00Z">
              <w:r w:rsidR="00456C0E">
                <w:t>M</w:t>
              </w:r>
            </w:ins>
            <w:ins w:id="50" w:author="Bowman" w:date="2025-07-02T09:56:00Z" w16du:dateUtc="2025-07-02T06:56:00Z">
              <w:r w:rsidR="00910C3F">
                <w:t xml:space="preserve">inistry carries the function of </w:t>
              </w:r>
              <w:r w:rsidR="003C056C">
                <w:t>dev</w:t>
              </w:r>
            </w:ins>
            <w:ins w:id="51" w:author="Bowman" w:date="2025-07-02T09:57:00Z" w16du:dateUtc="2025-07-02T06:57:00Z">
              <w:r w:rsidR="003C056C">
                <w:t xml:space="preserve">eloping, coordinating and assessing and implementation of </w:t>
              </w:r>
              <w:r w:rsidR="009014EF">
                <w:t xml:space="preserve">strategies and plans to address the </w:t>
              </w:r>
            </w:ins>
            <w:ins w:id="52" w:author="Bowman" w:date="2025-07-02T09:59:00Z" w16du:dateUtc="2025-07-02T06:59:00Z">
              <w:r w:rsidR="00456C0E">
                <w:t>cross-cutting</w:t>
              </w:r>
            </w:ins>
            <w:ins w:id="53" w:author="Bowman" w:date="2025-07-02T09:57:00Z" w16du:dateUtc="2025-07-02T06:57:00Z">
              <w:r w:rsidR="009014EF">
                <w:t xml:space="preserve"> challenges relat</w:t>
              </w:r>
            </w:ins>
            <w:ins w:id="54" w:author="Bowman" w:date="2025-07-02T09:58:00Z" w16du:dateUtc="2025-07-02T06:58:00Z">
              <w:r w:rsidR="009014EF">
                <w:t>ed to environmental management</w:t>
              </w:r>
            </w:ins>
            <w:ins w:id="55" w:author="Bowman" w:date="2025-07-02T09:59:00Z" w16du:dateUtc="2025-07-02T06:59:00Z">
              <w:r w:rsidR="00456C0E">
                <w:t>.</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7A3EEB">
              <w:rPr>
                <w:b/>
                <w:bCs/>
                <w:highlight w:val="yellow"/>
                <w:rPrChange w:id="56" w:author="Bowman" w:date="2025-07-02T10:36:00Z" w16du:dateUtc="2025-07-02T07:36:00Z">
                  <w:rPr>
                    <w:b/>
                    <w:bCs/>
                  </w:rPr>
                </w:rPrChange>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369BB1B" w:rsidR="00093CA9" w:rsidRPr="006B7B0D" w:rsidRDefault="00D603D4" w:rsidP="00093CA9">
            <w:ins w:id="57" w:author="Bowman" w:date="2025-07-02T10:06:00Z" w16du:dateUtc="2025-07-02T07:06:00Z">
              <w:r>
                <w:t>The Prime Minister’s</w:t>
              </w:r>
            </w:ins>
            <w:ins w:id="58" w:author="Bowman" w:date="2025-07-02T10:07:00Z" w16du:dateUtc="2025-07-02T07:07:00Z">
              <w:r w:rsidR="00EA76A7">
                <w:t xml:space="preserve"> </w:t>
              </w:r>
              <w:r w:rsidR="00B13763">
                <w:t>Office, Union and Environment</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A13D4C9" w:rsidR="00093CA9" w:rsidRPr="006B7B0D" w:rsidRDefault="00CE236D" w:rsidP="00093CA9">
            <w:ins w:id="59" w:author="Bowman" w:date="2025-07-02T10:38:00Z" w16du:dateUtc="2025-07-02T07:38: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0C2DE24" w:rsidR="00093CA9" w:rsidRPr="006B7B0D" w:rsidRDefault="007215DD" w:rsidP="00093CA9">
            <w:ins w:id="60" w:author="Bowman" w:date="2025-07-02T10:40:00Z" w16du:dateUtc="2025-07-02T07:40:00Z">
              <w:r>
                <w:t xml:space="preserve">National </w:t>
              </w:r>
              <w:r w:rsidR="00D55901">
                <w:t>Environme</w:t>
              </w:r>
            </w:ins>
            <w:ins w:id="61" w:author="Bowman" w:date="2025-07-02T10:41:00Z" w16du:dateUtc="2025-07-02T07:41:00Z">
              <w:r w:rsidR="00D55901">
                <w:t>nt Management Council</w:t>
              </w:r>
            </w:ins>
            <w:ins w:id="62" w:author="Bowman" w:date="2025-07-02T10:43:00Z" w16du:dateUtc="2025-07-02T07:43:00Z">
              <w:r w:rsidR="000B6428">
                <w:t xml:space="preserve"> (NEMC)</w:t>
              </w:r>
            </w:ins>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6243BAE" w:rsidR="00093CA9" w:rsidRPr="006B7B0D" w:rsidRDefault="00743CD2" w:rsidP="00093CA9">
            <w:ins w:id="63" w:author="Bowman" w:date="2025-07-02T10:48:00Z" w16du:dateUtc="2025-07-02T07:48:00Z">
              <w:r>
                <w:t>X</w:t>
              </w:r>
            </w:ins>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FBBAE7A" w:rsidR="00093CA9" w:rsidRPr="006B7B0D" w:rsidRDefault="00EA6126" w:rsidP="00093CA9">
            <w:ins w:id="64" w:author="Bowmans" w:date="2025-07-09T22:56:00Z" w16du:dateUtc="2025-07-09T19:56:00Z">
              <w:r>
                <w:t>Tanzania Nati</w:t>
              </w:r>
              <w:r w:rsidR="00696E7F">
                <w:t>onal Ca</w:t>
              </w:r>
            </w:ins>
            <w:ins w:id="65" w:author="Bowmans" w:date="2025-07-09T22:57:00Z" w16du:dateUtc="2025-07-09T19:57:00Z">
              <w:r w:rsidR="00696E7F">
                <w:t>rbon Monitoring Centre</w:t>
              </w:r>
            </w:ins>
            <w:ins w:id="66" w:author="Bowmans" w:date="2025-07-09T23:00:00Z" w16du:dateUtc="2025-07-09T20:00:00Z">
              <w:r w:rsidR="002C6487">
                <w:t xml:space="preserve"> (</w:t>
              </w:r>
              <w:r w:rsidR="002C6487" w:rsidRPr="002C6487">
                <w:rPr>
                  <w:b/>
                  <w:bCs/>
                  <w:rPrChange w:id="67" w:author="Bowmans" w:date="2025-07-09T23:00:00Z" w16du:dateUtc="2025-07-09T20:00:00Z">
                    <w:rPr/>
                  </w:rPrChange>
                </w:rPr>
                <w:t>NCMC</w:t>
              </w:r>
              <w:r w:rsidR="002C6487">
                <w:t>)</w:t>
              </w:r>
            </w:ins>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3008F327" w:rsidR="00093CA9" w:rsidRPr="006B7B0D" w:rsidRDefault="00696E7F" w:rsidP="00093CA9">
            <w:ins w:id="68" w:author="Bowmans" w:date="2025-07-09T22:57:00Z" w16du:dateUtc="2025-07-09T19:57:00Z">
              <w:r>
                <w:t>X</w:t>
              </w:r>
            </w:ins>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D8B33E9"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1CC9DB4" w:rsidR="00093CA9" w:rsidRDefault="00005D3F" w:rsidP="00093CA9">
            <w:ins w:id="69" w:author="Bowman" w:date="2025-07-02T10:49:00Z" w16du:dateUtc="2025-07-02T07:49:00Z">
              <w:r>
                <w:t>While the Ministry a</w:t>
              </w:r>
            </w:ins>
            <w:ins w:id="70" w:author="Bowman" w:date="2025-07-02T10:50:00Z" w16du:dateUtc="2025-07-02T07:50:00Z">
              <w:r w:rsidR="008F16E3">
                <w:t xml:space="preserve">cts as </w:t>
              </w:r>
            </w:ins>
            <w:ins w:id="71" w:author="Bowman" w:date="2025-07-02T10:51:00Z" w16du:dateUtc="2025-07-02T07:51:00Z">
              <w:r w:rsidR="00CF5358">
                <w:t>an</w:t>
              </w:r>
            </w:ins>
            <w:ins w:id="72" w:author="Bowman" w:date="2025-07-02T10:50:00Z" w16du:dateUtc="2025-07-02T07:50:00Z">
              <w:r w:rsidR="008F16E3">
                <w:t xml:space="preserve"> overseer for control </w:t>
              </w:r>
              <w:r w:rsidR="00CF5358">
                <w:t xml:space="preserve">and management of </w:t>
              </w:r>
            </w:ins>
            <w:ins w:id="73" w:author="Bowman" w:date="2025-07-02T10:52:00Z" w16du:dateUtc="2025-07-02T07:52:00Z">
              <w:r w:rsidR="006479FA">
                <w:t>c</w:t>
              </w:r>
              <w:r w:rsidR="008C5ED2">
                <w:t xml:space="preserve">arbon trading projects, </w:t>
              </w:r>
            </w:ins>
            <w:ins w:id="74" w:author="Bowman" w:date="2025-07-02T10:53:00Z" w16du:dateUtc="2025-07-02T07:53:00Z">
              <w:r w:rsidR="004F614A">
                <w:t xml:space="preserve">the </w:t>
              </w:r>
              <w:r w:rsidR="00AA40FC">
                <w:t>Environmen</w:t>
              </w:r>
            </w:ins>
            <w:ins w:id="75" w:author="Bowman" w:date="2025-07-02T10:54:00Z" w16du:dateUtc="2025-07-02T07:54:00Z">
              <w:r w:rsidR="00AA40FC">
                <w:t xml:space="preserve">tal Management Act, 2004 gives NEMC </w:t>
              </w:r>
              <w:r w:rsidR="00072C0E">
                <w:t xml:space="preserve">the mandate for </w:t>
              </w:r>
            </w:ins>
            <w:ins w:id="76" w:author="Bowman" w:date="2025-07-02T10:55:00Z" w16du:dateUtc="2025-07-02T07:55:00Z">
              <w:r w:rsidR="00E015D9">
                <w:t>enforcement</w:t>
              </w:r>
              <w:r w:rsidR="00C14A2F">
                <w:t>, compliance, review and monitoring envi</w:t>
              </w:r>
            </w:ins>
            <w:ins w:id="77" w:author="Bowman" w:date="2025-07-02T10:56:00Z" w16du:dateUtc="2025-07-02T07:56:00Z">
              <w:r w:rsidR="00C14A2F">
                <w:t>ronmental impact</w:t>
              </w:r>
              <w:r w:rsidR="000E05BE">
                <w:t>s</w:t>
              </w:r>
            </w:ins>
            <w:ins w:id="78" w:author="Bowman" w:date="2025-07-02T14:26:00Z" w16du:dateUtc="2025-07-02T11:26:00Z">
              <w:r w:rsidR="00E21F71">
                <w:t>.</w:t>
              </w:r>
            </w:ins>
            <w:ins w:id="79" w:author="Bowmans" w:date="2025-07-09T22:59:00Z" w16du:dateUtc="2025-07-09T19:59:00Z">
              <w:r w:rsidR="00B3110C">
                <w:t xml:space="preserve"> While the </w:t>
              </w:r>
            </w:ins>
            <w:ins w:id="80" w:author="Bowmans" w:date="2025-07-09T23:00:00Z" w16du:dateUtc="2025-07-09T20:00:00Z">
              <w:r w:rsidR="00316F41">
                <w:t xml:space="preserve">NCMC </w:t>
              </w:r>
            </w:ins>
            <w:ins w:id="81" w:author="Bowmans" w:date="2025-07-09T23:01:00Z" w16du:dateUtc="2025-07-09T20:01:00Z">
              <w:r w:rsidR="00316F41">
                <w:t>is an institution</w:t>
              </w:r>
            </w:ins>
            <w:ins w:id="82" w:author="Bowmans" w:date="2025-07-09T23:02:00Z" w16du:dateUtc="2025-07-09T20:02:00Z">
              <w:r w:rsidR="00301883">
                <w:t xml:space="preserve"> established</w:t>
              </w:r>
              <w:r w:rsidR="00301883" w:rsidRPr="00301883">
                <w:t xml:space="preserve"> as a vehicle for reporting on carbon stocks and their changes as well as</w:t>
              </w:r>
            </w:ins>
            <w:ins w:id="83" w:author="Bowmans" w:date="2025-07-09T23:01:00Z" w16du:dateUtc="2025-07-09T20:01:00Z">
              <w:r w:rsidR="00316F41">
                <w:t xml:space="preserve"> designated </w:t>
              </w:r>
              <w:r w:rsidR="002E03B4">
                <w:t>to coordinate national monitoring, reporting and verification processes in Tanzania</w:t>
              </w:r>
            </w:ins>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21CCDAC" w:rsidR="00093CA9" w:rsidRDefault="007D505A" w:rsidP="00093CA9">
            <w:ins w:id="84" w:author="Bowman" w:date="2025-07-02T14:31:00Z" w16du:dateUtc="2025-07-02T11:31:00Z">
              <w:r>
                <w:t>X</w:t>
              </w:r>
            </w:ins>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B1E3CB9" w:rsidR="00093CA9" w:rsidRPr="008017F9" w:rsidRDefault="005C3FAE" w:rsidP="00093CA9">
            <w:pPr>
              <w:keepNext/>
              <w:rPr>
                <w:color w:val="000000" w:themeColor="text1"/>
              </w:rPr>
            </w:pPr>
            <w:ins w:id="85" w:author="Bowman" w:date="2025-07-02T14:32:00Z" w16du:dateUtc="2025-07-02T11:32:00Z">
              <w:r>
                <w:rPr>
                  <w:color w:val="000000" w:themeColor="text1"/>
                </w:rPr>
                <w:t>Section 6</w:t>
              </w:r>
            </w:ins>
            <w:ins w:id="86" w:author="Bowman" w:date="2025-07-02T14:54:00Z" w16du:dateUtc="2025-07-02T11:54:00Z">
              <w:r w:rsidR="00EC1BA6">
                <w:rPr>
                  <w:color w:val="000000" w:themeColor="text1"/>
                </w:rPr>
                <w:t xml:space="preserve"> (1) </w:t>
              </w:r>
            </w:ins>
            <w:ins w:id="87" w:author="Bowman" w:date="2025-07-02T14:32:00Z" w16du:dateUtc="2025-07-02T11:32:00Z">
              <w:r>
                <w:rPr>
                  <w:color w:val="000000" w:themeColor="text1"/>
                </w:rPr>
                <w:t>of</w:t>
              </w:r>
            </w:ins>
            <w:ins w:id="88" w:author="Bowman" w:date="2025-07-02T14:33:00Z" w16du:dateUtc="2025-07-02T11:33:00Z">
              <w:r>
                <w:rPr>
                  <w:color w:val="000000" w:themeColor="text1"/>
                </w:rPr>
                <w:t xml:space="preserve"> the </w:t>
              </w:r>
            </w:ins>
            <w:ins w:id="89" w:author="Bowman" w:date="2025-07-02T14:31:00Z" w16du:dateUtc="2025-07-02T11:31:00Z">
              <w:r w:rsidR="00213505">
                <w:rPr>
                  <w:color w:val="000000" w:themeColor="text1"/>
                </w:rPr>
                <w:t>policy tool</w:t>
              </w:r>
            </w:ins>
            <w:ins w:id="90" w:author="Bowman" w:date="2025-07-02T14:32:00Z" w16du:dateUtc="2025-07-02T11:32:00Z">
              <w:r w:rsidR="00B6676F">
                <w:rPr>
                  <w:color w:val="000000" w:themeColor="text1"/>
                </w:rPr>
                <w:t xml:space="preserve"> </w:t>
              </w:r>
            </w:ins>
            <w:ins w:id="91" w:author="Bowman" w:date="2025-07-02T14:37:00Z" w16du:dateUtc="2025-07-02T11:37:00Z">
              <w:r w:rsidR="00200342">
                <w:rPr>
                  <w:color w:val="000000" w:themeColor="text1"/>
                </w:rPr>
                <w:t>provides</w:t>
              </w:r>
            </w:ins>
            <w:ins w:id="92" w:author="Bowman" w:date="2025-07-02T14:33:00Z" w16du:dateUtc="2025-07-02T11:33:00Z">
              <w:r w:rsidR="00B46851">
                <w:rPr>
                  <w:color w:val="000000" w:themeColor="text1"/>
                </w:rPr>
                <w:t xml:space="preserve"> </w:t>
              </w:r>
            </w:ins>
            <w:ins w:id="93" w:author="Bowman" w:date="2025-07-02T14:41:00Z" w16du:dateUtc="2025-07-02T11:41:00Z">
              <w:r w:rsidR="00294BCA">
                <w:rPr>
                  <w:color w:val="000000" w:themeColor="text1"/>
                </w:rPr>
                <w:t>for an</w:t>
              </w:r>
            </w:ins>
            <w:ins w:id="94" w:author="Bowman" w:date="2025-07-02T14:33:00Z" w16du:dateUtc="2025-07-02T11:33:00Z">
              <w:r w:rsidR="00B46851">
                <w:rPr>
                  <w:color w:val="000000" w:themeColor="text1"/>
                </w:rPr>
                <w:t xml:space="preserve"> overall responsibility</w:t>
              </w:r>
            </w:ins>
            <w:ins w:id="95" w:author="Bowman" w:date="2025-07-02T14:41:00Z" w16du:dateUtc="2025-07-02T11:41:00Z">
              <w:r w:rsidR="00294BCA">
                <w:rPr>
                  <w:color w:val="000000" w:themeColor="text1"/>
                </w:rPr>
                <w:t xml:space="preserve"> </w:t>
              </w:r>
            </w:ins>
            <w:ins w:id="96" w:author="Bowman" w:date="2025-07-03T12:09:00Z" w16du:dateUtc="2025-07-03T09:09:00Z">
              <w:r w:rsidR="005E4559">
                <w:rPr>
                  <w:color w:val="000000" w:themeColor="text1"/>
                </w:rPr>
                <w:t xml:space="preserve">by </w:t>
              </w:r>
            </w:ins>
            <w:ins w:id="97" w:author="Bowman" w:date="2025-07-02T14:41:00Z" w16du:dateUtc="2025-07-02T11:41:00Z">
              <w:r w:rsidR="00294BCA">
                <w:rPr>
                  <w:color w:val="000000" w:themeColor="text1"/>
                </w:rPr>
                <w:t>the Ministry</w:t>
              </w:r>
            </w:ins>
            <w:ins w:id="98" w:author="Bowman" w:date="2025-07-02T14:33:00Z" w16du:dateUtc="2025-07-02T11:33:00Z">
              <w:r w:rsidR="00B46851">
                <w:rPr>
                  <w:color w:val="000000" w:themeColor="text1"/>
                </w:rPr>
                <w:t xml:space="preserve"> </w:t>
              </w:r>
            </w:ins>
            <w:ins w:id="99" w:author="Bowman" w:date="2025-07-02T14:41:00Z" w16du:dateUtc="2025-07-02T11:41:00Z">
              <w:r w:rsidR="00294BCA">
                <w:rPr>
                  <w:color w:val="000000" w:themeColor="text1"/>
                </w:rPr>
                <w:t>on</w:t>
              </w:r>
            </w:ins>
            <w:ins w:id="100" w:author="Bowman" w:date="2025-07-02T14:33:00Z" w16du:dateUtc="2025-07-02T11:33:00Z">
              <w:r w:rsidR="00B46851">
                <w:rPr>
                  <w:color w:val="000000" w:themeColor="text1"/>
                </w:rPr>
                <w:t xml:space="preserve"> matters relating to climate change </w:t>
              </w:r>
              <w:r w:rsidR="00F36438">
                <w:rPr>
                  <w:color w:val="000000" w:themeColor="text1"/>
                </w:rPr>
                <w:t xml:space="preserve">and </w:t>
              </w:r>
            </w:ins>
            <w:ins w:id="101" w:author="Bowman" w:date="2025-07-02T14:36:00Z" w16du:dateUtc="2025-07-02T11:36:00Z">
              <w:r w:rsidR="00CF4614">
                <w:rPr>
                  <w:color w:val="000000" w:themeColor="text1"/>
                </w:rPr>
                <w:t>articulation</w:t>
              </w:r>
            </w:ins>
            <w:ins w:id="102" w:author="Bowman" w:date="2025-07-02T14:37:00Z" w16du:dateUtc="2025-07-02T11:37:00Z">
              <w:r w:rsidR="00E06347">
                <w:rPr>
                  <w:color w:val="000000" w:themeColor="text1"/>
                </w:rPr>
                <w:t xml:space="preserve"> </w:t>
              </w:r>
            </w:ins>
            <w:ins w:id="103" w:author="Bowman" w:date="2025-07-02T14:41:00Z" w16du:dateUtc="2025-07-02T11:41:00Z">
              <w:r w:rsidR="00CE776D">
                <w:rPr>
                  <w:color w:val="000000" w:themeColor="text1"/>
                </w:rPr>
                <w:t>of policy guidelines</w:t>
              </w:r>
            </w:ins>
            <w:ins w:id="104" w:author="Bowman" w:date="2025-07-03T12:10:00Z" w16du:dateUtc="2025-07-03T09:10:00Z">
              <w:r w:rsidR="004E6C26">
                <w:rPr>
                  <w:color w:val="000000" w:themeColor="text1"/>
                </w:rPr>
                <w:t xml:space="preserve"> that</w:t>
              </w:r>
            </w:ins>
            <w:ins w:id="105" w:author="Bowman" w:date="2025-07-02T14:41:00Z" w16du:dateUtc="2025-07-02T11:41:00Z">
              <w:r w:rsidR="00CE776D">
                <w:rPr>
                  <w:color w:val="000000" w:themeColor="text1"/>
                </w:rPr>
                <w:t xml:space="preserve"> necessary for </w:t>
              </w:r>
            </w:ins>
            <w:ins w:id="106" w:author="Bowman" w:date="2025-07-02T14:42:00Z" w16du:dateUtc="2025-07-02T11:42:00Z">
              <w:r w:rsidR="00CE776D">
                <w:rPr>
                  <w:color w:val="000000" w:themeColor="text1"/>
                </w:rPr>
                <w:t xml:space="preserve">climate change. Moreover, </w:t>
              </w:r>
            </w:ins>
            <w:ins w:id="107" w:author="Bowman" w:date="2025-07-02T14:47:00Z" w16du:dateUtc="2025-07-02T11:47:00Z">
              <w:r w:rsidR="00FA2334">
                <w:rPr>
                  <w:color w:val="000000" w:themeColor="text1"/>
                </w:rPr>
                <w:t xml:space="preserve">as a monitoring system, </w:t>
              </w:r>
            </w:ins>
            <w:ins w:id="108" w:author="Bowman" w:date="2025-07-02T14:42:00Z" w16du:dateUtc="2025-07-02T11:42:00Z">
              <w:r w:rsidR="00CE776D">
                <w:rPr>
                  <w:color w:val="000000" w:themeColor="text1"/>
                </w:rPr>
                <w:t>the policy tool</w:t>
              </w:r>
            </w:ins>
            <w:ins w:id="109" w:author="Bowman" w:date="2025-07-02T14:55:00Z" w16du:dateUtc="2025-07-02T11:55:00Z">
              <w:r w:rsidR="00D83CBF">
                <w:rPr>
                  <w:color w:val="000000" w:themeColor="text1"/>
                </w:rPr>
                <w:t xml:space="preserve"> also</w:t>
              </w:r>
            </w:ins>
            <w:ins w:id="110" w:author="Bowman" w:date="2025-07-02T14:42:00Z" w16du:dateUtc="2025-07-02T11:42:00Z">
              <w:r w:rsidR="00CE776D">
                <w:rPr>
                  <w:color w:val="000000" w:themeColor="text1"/>
                </w:rPr>
                <w:t xml:space="preserve"> </w:t>
              </w:r>
              <w:r w:rsidR="00781CEC">
                <w:rPr>
                  <w:color w:val="000000" w:themeColor="text1"/>
                </w:rPr>
                <w:t xml:space="preserve">establishes </w:t>
              </w:r>
            </w:ins>
            <w:ins w:id="111" w:author="Bowman" w:date="2025-07-02T14:50:00Z" w16du:dateUtc="2025-07-02T11:50:00Z">
              <w:r w:rsidR="009E6331">
                <w:rPr>
                  <w:color w:val="000000" w:themeColor="text1"/>
                </w:rPr>
                <w:t xml:space="preserve">the National Carbon Project </w:t>
              </w:r>
            </w:ins>
            <w:ins w:id="112" w:author="Bowman" w:date="2025-07-02T14:56:00Z" w16du:dateUtc="2025-07-02T11:56:00Z">
              <w:r w:rsidR="00E31837">
                <w:rPr>
                  <w:color w:val="000000" w:themeColor="text1"/>
                </w:rPr>
                <w:t>A</w:t>
              </w:r>
            </w:ins>
            <w:ins w:id="113" w:author="Bowman" w:date="2025-07-02T14:50:00Z" w16du:dateUtc="2025-07-02T11:50:00Z">
              <w:r w:rsidR="009E6331">
                <w:rPr>
                  <w:color w:val="000000" w:themeColor="text1"/>
                </w:rPr>
                <w:t xml:space="preserve">ssessment </w:t>
              </w:r>
            </w:ins>
            <w:ins w:id="114" w:author="Bowman" w:date="2025-07-02T14:56:00Z" w16du:dateUtc="2025-07-02T11:56:00Z">
              <w:r w:rsidR="00E31837">
                <w:rPr>
                  <w:color w:val="000000" w:themeColor="text1"/>
                </w:rPr>
                <w:t>C</w:t>
              </w:r>
            </w:ins>
            <w:ins w:id="115" w:author="Bowman" w:date="2025-07-02T14:50:00Z" w16du:dateUtc="2025-07-02T11:50:00Z">
              <w:r w:rsidR="00CE75DF">
                <w:rPr>
                  <w:color w:val="000000" w:themeColor="text1"/>
                </w:rPr>
                <w:t>ommittee</w:t>
              </w:r>
            </w:ins>
            <w:ins w:id="116" w:author="Bowman" w:date="2025-07-02T14:56:00Z" w16du:dateUtc="2025-07-02T11:56:00Z">
              <w:r w:rsidR="00E31837">
                <w:rPr>
                  <w:color w:val="000000" w:themeColor="text1"/>
                </w:rPr>
                <w:t xml:space="preserve"> under section </w:t>
              </w:r>
            </w:ins>
            <w:ins w:id="117" w:author="Bowman" w:date="2025-07-04T17:15:00Z" w16du:dateUtc="2025-07-04T14:15:00Z">
              <w:r w:rsidR="00F070B3">
                <w:rPr>
                  <w:color w:val="000000" w:themeColor="text1"/>
                </w:rPr>
                <w:t>11, to</w:t>
              </w:r>
            </w:ins>
            <w:ins w:id="118" w:author="Bowman" w:date="2025-07-02T14:59:00Z" w16du:dateUtc="2025-07-02T11:59:00Z">
              <w:r w:rsidR="00583A9E">
                <w:rPr>
                  <w:color w:val="000000" w:themeColor="text1"/>
                </w:rPr>
                <w:t xml:space="preserve"> work</w:t>
              </w:r>
            </w:ins>
            <w:ins w:id="119" w:author="Bowman" w:date="2025-07-02T14:52:00Z" w16du:dateUtc="2025-07-02T11:52:00Z">
              <w:r w:rsidR="002B2E26">
                <w:rPr>
                  <w:color w:val="000000" w:themeColor="text1"/>
                </w:rPr>
                <w:t xml:space="preserve"> as an advisory bo</w:t>
              </w:r>
            </w:ins>
            <w:ins w:id="120" w:author="Bowman" w:date="2025-07-02T14:53:00Z" w16du:dateUtc="2025-07-02T11:53:00Z">
              <w:r w:rsidR="002B2E26">
                <w:rPr>
                  <w:color w:val="000000" w:themeColor="text1"/>
                </w:rPr>
                <w:t xml:space="preserve">dy </w:t>
              </w:r>
            </w:ins>
            <w:ins w:id="121" w:author="Bowman" w:date="2025-07-02T14:59:00Z" w16du:dateUtc="2025-07-02T11:59:00Z">
              <w:r w:rsidR="008749F8">
                <w:rPr>
                  <w:color w:val="000000" w:themeColor="text1"/>
                </w:rPr>
                <w:t>for</w:t>
              </w:r>
            </w:ins>
            <w:ins w:id="122" w:author="Bowman" w:date="2025-07-02T14:53:00Z" w16du:dateUtc="2025-07-02T11:53:00Z">
              <w:r w:rsidR="00EE7228">
                <w:rPr>
                  <w:color w:val="000000" w:themeColor="text1"/>
                </w:rPr>
                <w:t xml:space="preserve"> </w:t>
              </w:r>
            </w:ins>
            <w:ins w:id="123" w:author="Bowman" w:date="2025-07-02T14:54:00Z" w16du:dateUtc="2025-07-02T11:54:00Z">
              <w:r w:rsidR="006E3102">
                <w:rPr>
                  <w:color w:val="000000" w:themeColor="text1"/>
                </w:rPr>
                <w:t>the Minister of Environment</w:t>
              </w:r>
            </w:ins>
            <w:ins w:id="124" w:author="Bowman" w:date="2025-07-02T14:55:00Z" w16du:dateUtc="2025-07-02T11:55:00Z">
              <w:r w:rsidR="00D83CBF">
                <w:rPr>
                  <w:color w:val="000000" w:themeColor="text1"/>
                </w:rPr>
                <w:t xml:space="preserve"> in coordinating </w:t>
              </w:r>
              <w:r w:rsidR="00424312">
                <w:rPr>
                  <w:color w:val="000000" w:themeColor="text1"/>
                </w:rPr>
                <w:t xml:space="preserve">climate change </w:t>
              </w:r>
            </w:ins>
            <w:ins w:id="125" w:author="Bowman" w:date="2025-07-02T14:56:00Z" w16du:dateUtc="2025-07-02T11:56:00Z">
              <w:r w:rsidR="00424312">
                <w:rPr>
                  <w:color w:val="000000" w:themeColor="text1"/>
                </w:rPr>
                <w:t>related matters</w:t>
              </w:r>
            </w:ins>
            <w:ins w:id="126" w:author="Bowman" w:date="2025-07-02T14:54:00Z" w16du:dateUtc="2025-07-02T11:54:00Z">
              <w:r w:rsidR="006E3102">
                <w:rPr>
                  <w:color w:val="000000" w:themeColor="text1"/>
                </w:rPr>
                <w:t>.</w:t>
              </w:r>
            </w:ins>
          </w:p>
        </w:tc>
      </w:tr>
    </w:tbl>
    <w:p w14:paraId="6F36141D" w14:textId="193F21DA" w:rsidR="005F3137" w:rsidRDefault="005F3137"/>
    <w:p w14:paraId="4E5E0234" w14:textId="5F707638" w:rsidR="00A40404" w:rsidRDefault="005E50FD" w:rsidP="00A40404">
      <w:pPr>
        <w:pStyle w:val="Heading1"/>
      </w:pPr>
      <w:r>
        <w:br w:type="page"/>
      </w:r>
      <w:bookmarkStart w:id="127" w:name="_Toc198223601"/>
      <w:r w:rsidR="00A40404">
        <w:lastRenderedPageBreak/>
        <w:t>Domain 1: Climate-Related Disclosure</w:t>
      </w:r>
      <w:bookmarkEnd w:id="127"/>
    </w:p>
    <w:p w14:paraId="74977052" w14:textId="07875EE2" w:rsidR="005E50FD" w:rsidRDefault="00A40404" w:rsidP="00A40404">
      <w:pPr>
        <w:pStyle w:val="Heading2"/>
      </w:pPr>
      <w:bookmarkStart w:id="128" w:name="_Toc198223602"/>
      <w:r>
        <w:t>Section 1.1: Who is being targeted?</w:t>
      </w:r>
      <w:bookmarkEnd w:id="128"/>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41E426E4" w:rsidR="00CF5268" w:rsidRDefault="00EE017D" w:rsidP="00DD3144">
            <w:ins w:id="129" w:author="Bowman" w:date="2025-07-02T15:03:00Z" w16du:dateUtc="2025-07-02T12:03:00Z">
              <w:r>
                <w:t>X</w:t>
              </w:r>
            </w:ins>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4D63A62F" w:rsidR="00CF5268" w:rsidRDefault="00EE017D" w:rsidP="00DD3144">
            <w:ins w:id="130" w:author="Bowman" w:date="2025-07-02T15:03:00Z" w16du:dateUtc="2025-07-02T12:03:00Z">
              <w:r>
                <w:t>X</w:t>
              </w:r>
            </w:ins>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EDC1EFF"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0B53F390" w:rsidR="00CF5268" w:rsidRDefault="00FC18D4" w:rsidP="00DD3144">
            <w:ins w:id="131" w:author="Bowman" w:date="2025-07-02T15:09:00Z" w16du:dateUtc="2025-07-02T12:09:00Z">
              <w:r>
                <w:t>X</w:t>
              </w:r>
            </w:ins>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1CA58E25" w:rsidR="00CF5268" w:rsidRDefault="0075510B" w:rsidP="00DD3144">
            <w:ins w:id="132" w:author="Bowman" w:date="2025-07-03T14:36:00Z" w16du:dateUtc="2025-07-03T11:36:00Z">
              <w:r>
                <w:t>X</w:t>
              </w:r>
            </w:ins>
          </w:p>
        </w:tc>
        <w:tc>
          <w:tcPr>
            <w:tcW w:w="1447" w:type="dxa"/>
            <w:vAlign w:val="center"/>
          </w:tcPr>
          <w:p w14:paraId="4B303F1A" w14:textId="77777777" w:rsidR="00CF5268" w:rsidRDefault="00CF5268" w:rsidP="00DD3144"/>
        </w:tc>
        <w:tc>
          <w:tcPr>
            <w:tcW w:w="1447" w:type="dxa"/>
            <w:vAlign w:val="center"/>
          </w:tcPr>
          <w:p w14:paraId="7BF3CEC6" w14:textId="0BD2B372"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2E58D962" w:rsidR="00CF5268" w:rsidRDefault="00195716" w:rsidP="00DD3144">
            <w:ins w:id="133" w:author="Bowman" w:date="2025-07-02T15:05:00Z" w16du:dateUtc="2025-07-02T12:05:00Z">
              <w:r>
                <w:t>X</w:t>
              </w:r>
            </w:ins>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43615B01" w:rsidR="466E435B" w:rsidRDefault="00195716" w:rsidP="00DD3144">
            <w:ins w:id="134" w:author="Bowman" w:date="2025-07-02T15:05:00Z" w16du:dateUtc="2025-07-02T12:05:00Z">
              <w:r>
                <w:t>X</w:t>
              </w:r>
            </w:ins>
          </w:p>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5B93E58A" w:rsidR="00CF5268" w:rsidRDefault="00195716" w:rsidP="00DD3144">
            <w:ins w:id="135" w:author="Bowman" w:date="2025-07-02T15:05:00Z" w16du:dateUtc="2025-07-02T12:05:00Z">
              <w:r>
                <w:t>X</w:t>
              </w:r>
            </w:ins>
          </w:p>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72D085CF" w:rsidR="466E435B" w:rsidRDefault="00195716" w:rsidP="00DD3144">
            <w:ins w:id="136" w:author="Bowman" w:date="2025-07-02T15:05:00Z" w16du:dateUtc="2025-07-02T12:05:00Z">
              <w:r>
                <w:t>X</w:t>
              </w:r>
            </w:ins>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42686C79" w:rsidR="466E435B" w:rsidRDefault="00195716" w:rsidP="00DD3144">
            <w:ins w:id="137" w:author="Bowman" w:date="2025-07-02T15:05:00Z" w16du:dateUtc="2025-07-02T12:05:00Z">
              <w:r>
                <w:t>X</w:t>
              </w:r>
            </w:ins>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C5D3099" w:rsidR="466E435B" w:rsidRDefault="00195716" w:rsidP="00DD3144">
            <w:ins w:id="138" w:author="Bowman" w:date="2025-07-02T15:05:00Z" w16du:dateUtc="2025-07-02T12:05:00Z">
              <w:r>
                <w:t>X</w:t>
              </w:r>
            </w:ins>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59473A40" w:rsidR="466E435B" w:rsidRDefault="00195716" w:rsidP="00DD3144">
            <w:ins w:id="139" w:author="Bowman" w:date="2025-07-02T15:05:00Z" w16du:dateUtc="2025-07-02T12:05:00Z">
              <w:r>
                <w:t>X</w:t>
              </w:r>
            </w:ins>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6D990D51" w:rsidR="00CF5268" w:rsidRDefault="00195716" w:rsidP="00DD3144">
            <w:ins w:id="140" w:author="Bowman" w:date="2025-07-02T15:05:00Z" w16du:dateUtc="2025-07-02T12:05:00Z">
              <w:r>
                <w:t>X</w:t>
              </w:r>
            </w:ins>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6F08E535"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141"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2D1E6E90" w:rsidR="00B536E6" w:rsidRDefault="00E36857" w:rsidP="00DD3144">
            <w:ins w:id="142" w:author="Bowman" w:date="2025-07-03T12:45:00Z" w16du:dateUtc="2025-07-03T09:45:00Z">
              <w:r>
                <w:t>X</w:t>
              </w:r>
            </w:ins>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1C1C24F2" w:rsidR="00B536E6" w:rsidRDefault="006A5171" w:rsidP="00DD3144">
            <w:ins w:id="143" w:author="Bowman" w:date="2025-07-03T12:45:00Z" w16du:dateUtc="2025-07-03T09:45:00Z">
              <w:r>
                <w:t>X</w:t>
              </w:r>
            </w:ins>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098CE2F2" w:rsidR="00B536E6" w:rsidRDefault="006A5171" w:rsidP="00DD3144">
            <w:ins w:id="144" w:author="Bowman" w:date="2025-07-03T12:45:00Z" w16du:dateUtc="2025-07-03T09:45:00Z">
              <w:r>
                <w:t>X</w:t>
              </w:r>
            </w:ins>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3DCE4877" w:rsidR="00B536E6" w:rsidRDefault="006A5171" w:rsidP="00DD3144">
            <w:ins w:id="145" w:author="Bowman" w:date="2025-07-03T12:45:00Z" w16du:dateUtc="2025-07-03T09:45:00Z">
              <w:r>
                <w:t>X</w:t>
              </w:r>
            </w:ins>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5B50FC7C" w:rsidR="00B536E6" w:rsidRDefault="006A5171" w:rsidP="00DD3144">
            <w:ins w:id="146" w:author="Bowman" w:date="2025-07-03T12:45:00Z" w16du:dateUtc="2025-07-03T09:45:00Z">
              <w:r>
                <w:t>X</w:t>
              </w:r>
            </w:ins>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268C69" w:rsidR="00B536E6" w:rsidRDefault="006A5171" w:rsidP="00DD3144">
            <w:ins w:id="147" w:author="Bowman" w:date="2025-07-03T12:45:00Z" w16du:dateUtc="2025-07-03T09:45:00Z">
              <w:r>
                <w:t>X</w:t>
              </w:r>
            </w:ins>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02C5BC82" w:rsidR="00B536E6" w:rsidRDefault="000F1A7A" w:rsidP="00DD3144">
            <w:ins w:id="148" w:author="Bowman" w:date="2025-07-03T12:50:00Z" w16du:dateUtc="2025-07-03T09:50:00Z">
              <w:r>
                <w:t>X</w:t>
              </w:r>
            </w:ins>
          </w:p>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354E3F4F" w:rsidR="00B536E6" w:rsidRDefault="000F1A7A" w:rsidP="00DD3144">
            <w:ins w:id="149" w:author="Bowman" w:date="2025-07-03T12:50:00Z" w16du:dateUtc="2025-07-03T09:50:00Z">
              <w:r>
                <w:t>X</w:t>
              </w:r>
            </w:ins>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4516658A" w:rsidR="00B536E6" w:rsidRDefault="000F1A7A" w:rsidP="00DD3144">
            <w:ins w:id="150" w:author="Bowman" w:date="2025-07-03T12:50:00Z" w16du:dateUtc="2025-07-03T09:50:00Z">
              <w:r>
                <w:t>X</w:t>
              </w:r>
            </w:ins>
          </w:p>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153DAFA" w:rsidR="00B536E6" w:rsidRDefault="000F1A7A" w:rsidP="00DD3144">
            <w:ins w:id="151" w:author="Bowman" w:date="2025-07-03T12:50:00Z" w16du:dateUtc="2025-07-03T09:50:00Z">
              <w:r>
                <w:t>X</w:t>
              </w:r>
            </w:ins>
          </w:p>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348BB23D" w:rsidR="00B536E6" w:rsidRDefault="000F1A7A" w:rsidP="00DD3144">
            <w:ins w:id="152" w:author="Bowman" w:date="2025-07-03T12:50:00Z" w16du:dateUtc="2025-07-03T09:50:00Z">
              <w:r>
                <w:t>X</w:t>
              </w:r>
            </w:ins>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3CE3026A" w:rsidR="00B536E6" w:rsidRDefault="00D02FAA" w:rsidP="00DD3144">
            <w:ins w:id="153" w:author="Bowman" w:date="2025-07-03T12:52:00Z" w16du:dateUtc="2025-07-03T09:52:00Z">
              <w:r>
                <w:t>X</w:t>
              </w:r>
            </w:ins>
          </w:p>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3B67C881" w:rsidR="00B536E6" w:rsidRDefault="00EA0439" w:rsidP="00DD3144">
            <w:ins w:id="154" w:author="Bowman" w:date="2025-07-03T12:53:00Z" w16du:dateUtc="2025-07-03T09:53:00Z">
              <w:r>
                <w:t>X</w:t>
              </w:r>
            </w:ins>
          </w:p>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379BDC53" w:rsidR="00B536E6" w:rsidRDefault="00EA0439" w:rsidP="00DD3144">
            <w:ins w:id="155" w:author="Bowman" w:date="2025-07-03T12:53:00Z" w16du:dateUtc="2025-07-03T09:53:00Z">
              <w:r>
                <w:t>X</w:t>
              </w:r>
            </w:ins>
          </w:p>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5BAE7785" w:rsidR="00B536E6" w:rsidRDefault="00EA0439" w:rsidP="00DD3144">
            <w:ins w:id="156" w:author="Bowman" w:date="2025-07-03T12:53:00Z" w16du:dateUtc="2025-07-03T09:53:00Z">
              <w:r>
                <w:t>X</w:t>
              </w:r>
            </w:ins>
          </w:p>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3851B7D4" w:rsidR="00B536E6" w:rsidRDefault="00EA0439" w:rsidP="00DD3144">
            <w:ins w:id="157" w:author="Bowman" w:date="2025-07-03T12:53:00Z" w16du:dateUtc="2025-07-03T09:53:00Z">
              <w:r>
                <w:t>X</w:t>
              </w:r>
            </w:ins>
          </w:p>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3208DF73" w:rsidR="00B536E6" w:rsidRDefault="008F547E" w:rsidP="00DD3144">
            <w:ins w:id="158" w:author="Bowman" w:date="2025-07-03T12:53:00Z" w16du:dateUtc="2025-07-03T09:53:00Z">
              <w:r>
                <w:t>X</w:t>
              </w:r>
            </w:ins>
          </w:p>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0721E31C" w:rsidR="00B536E6" w:rsidRDefault="008F547E" w:rsidP="00DD3144">
            <w:ins w:id="159" w:author="Bowman" w:date="2025-07-03T12:53:00Z" w16du:dateUtc="2025-07-03T09:53:00Z">
              <w:r>
                <w:t>X</w:t>
              </w:r>
            </w:ins>
          </w:p>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5D7CB9CA" w:rsidR="00B536E6" w:rsidRDefault="00EE005F" w:rsidP="00DD3144">
            <w:ins w:id="160" w:author="Bowman" w:date="2025-07-03T12:55:00Z" w16du:dateUtc="2025-07-03T09:55:00Z">
              <w:r>
                <w:t>X</w:t>
              </w:r>
            </w:ins>
          </w:p>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0696DE84" w:rsidR="00B536E6" w:rsidRDefault="00EE005F" w:rsidP="00DD3144">
            <w:ins w:id="161" w:author="Bowman" w:date="2025-07-03T12:55:00Z" w16du:dateUtc="2025-07-03T09:55:00Z">
              <w:r>
                <w:t>X</w:t>
              </w:r>
            </w:ins>
          </w:p>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32A470C5" w:rsidR="00B536E6" w:rsidRDefault="00EE005F" w:rsidP="00DD3144">
            <w:ins w:id="162" w:author="Bowman" w:date="2025-07-03T12:55:00Z" w16du:dateUtc="2025-07-03T09:55:00Z">
              <w:r>
                <w:t>X</w:t>
              </w:r>
            </w:ins>
          </w:p>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016B26AD" w:rsidR="0039223F" w:rsidRDefault="00C60B4B" w:rsidP="00DD3144">
            <w:ins w:id="163" w:author="Bowman" w:date="2025-07-03T13:07:00Z" w16du:dateUtc="2025-07-03T10:07:00Z">
              <w:r>
                <w:t>As a subsidiary legislation, t</w:t>
              </w:r>
            </w:ins>
            <w:ins w:id="164" w:author="Bowman" w:date="2025-07-03T12:58:00Z" w16du:dateUtc="2025-07-03T09:58:00Z">
              <w:r w:rsidR="006F2F15">
                <w:t xml:space="preserve">he </w:t>
              </w:r>
              <w:r w:rsidR="00B543B2">
                <w:t>polic</w:t>
              </w:r>
            </w:ins>
            <w:ins w:id="165" w:author="Bowman" w:date="2025-07-03T12:59:00Z" w16du:dateUtc="2025-07-03T09:59:00Z">
              <w:r w:rsidR="00B543B2">
                <w:t>y tool</w:t>
              </w:r>
            </w:ins>
            <w:ins w:id="166" w:author="Bowman" w:date="2025-07-03T13:01:00Z" w16du:dateUtc="2025-07-03T10:01:00Z">
              <w:r w:rsidR="004D459E">
                <w:t xml:space="preserve"> serves as mandatory</w:t>
              </w:r>
              <w:r w:rsidR="00E41DFD">
                <w:t>-hard tool to which all en</w:t>
              </w:r>
            </w:ins>
            <w:ins w:id="167" w:author="Bowman" w:date="2025-07-03T13:02:00Z" w16du:dateUtc="2025-07-03T10:02:00Z">
              <w:r w:rsidR="00E41DFD">
                <w:t>tities</w:t>
              </w:r>
              <w:r w:rsidR="009F15B9">
                <w:t xml:space="preserve"> acro</w:t>
              </w:r>
            </w:ins>
            <w:ins w:id="168" w:author="Bowman" w:date="2025-07-03T13:03:00Z" w16du:dateUtc="2025-07-03T10:03:00Z">
              <w:r w:rsidR="009F15B9">
                <w:t>ss all s</w:t>
              </w:r>
              <w:r w:rsidR="00E82DA0">
                <w:t>ectors</w:t>
              </w:r>
            </w:ins>
            <w:ins w:id="169" w:author="Bowman" w:date="2025-07-03T13:02:00Z" w16du:dateUtc="2025-07-03T10:02:00Z">
              <w:r w:rsidR="00E41DFD">
                <w:t xml:space="preserve"> within the jurisdiction </w:t>
              </w:r>
            </w:ins>
            <w:ins w:id="170" w:author="Bowman" w:date="2025-07-03T13:07:00Z" w16du:dateUtc="2025-07-03T10:07:00Z">
              <w:r>
                <w:t>a</w:t>
              </w:r>
            </w:ins>
            <w:ins w:id="171" w:author="Bowman" w:date="2025-07-03T13:08:00Z" w16du:dateUtc="2025-07-03T10:08:00Z">
              <w:r>
                <w:t>re to</w:t>
              </w:r>
            </w:ins>
            <w:ins w:id="172" w:author="Bowman" w:date="2025-07-03T13:03:00Z" w16du:dateUtc="2025-07-03T10:03:00Z">
              <w:r w:rsidR="00E82DA0">
                <w:t xml:space="preserve"> legally comply</w:t>
              </w:r>
            </w:ins>
            <w:ins w:id="173" w:author="Bowman" w:date="2025-07-03T13:08:00Z" w16du:dateUtc="2025-07-03T10:08:00Z">
              <w:r>
                <w:t xml:space="preserve"> with</w:t>
              </w:r>
            </w:ins>
            <w:ins w:id="174" w:author="Bowman" w:date="2025-07-03T13:03:00Z" w16du:dateUtc="2025-07-03T10:03:00Z">
              <w:r w:rsidR="00E82DA0">
                <w:t xml:space="preserve"> </w:t>
              </w:r>
            </w:ins>
            <w:ins w:id="175" w:author="Bowman" w:date="2025-07-03T13:04:00Z" w16du:dateUtc="2025-07-03T10:04:00Z">
              <w:r w:rsidR="00FB1D4D">
                <w:t xml:space="preserve">when </w:t>
              </w:r>
            </w:ins>
            <w:ins w:id="176" w:author="Bowman" w:date="2025-07-03T13:08:00Z" w16du:dateUtc="2025-07-03T10:08:00Z">
              <w:r w:rsidR="00315002">
                <w:t xml:space="preserve">engaged in </w:t>
              </w:r>
            </w:ins>
            <w:ins w:id="177" w:author="Bowman" w:date="2025-07-03T13:05:00Z" w16du:dateUtc="2025-07-03T10:05:00Z">
              <w:r w:rsidR="002B29D1">
                <w:t>carbon-</w:t>
              </w:r>
            </w:ins>
            <w:ins w:id="178" w:author="Bowman" w:date="2025-07-03T13:08:00Z" w16du:dateUtc="2025-07-03T10:08:00Z">
              <w:r w:rsidR="001C6032">
                <w:t>trading</w:t>
              </w:r>
            </w:ins>
            <w:ins w:id="179" w:author="Bowman" w:date="2025-07-03T14:29:00Z" w16du:dateUtc="2025-07-03T11:29:00Z">
              <w:r w:rsidR="00E8055E">
                <w:t xml:space="preserve"> activities</w:t>
              </w:r>
            </w:ins>
            <w:ins w:id="180" w:author="Bowman" w:date="2025-07-03T13:03:00Z" w16du:dateUtc="2025-07-03T10:03:00Z">
              <w:r w:rsidR="00E82DA0">
                <w:t>.</w:t>
              </w:r>
            </w:ins>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F27A8"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07375B63" w:rsidR="00524D54" w:rsidRPr="003577A4" w:rsidRDefault="00D556BE" w:rsidP="00DD3144">
            <w:ins w:id="181" w:author="Bowman" w:date="2025-07-03T13:13:00Z" w16du:dateUtc="2025-07-03T10:13:00Z">
              <w:r>
                <w:t>X</w:t>
              </w:r>
            </w:ins>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5EC2EFC6" w:rsidR="00576ED8" w:rsidRDefault="007E707D" w:rsidP="00DD3144">
            <w:ins w:id="182" w:author="Bowman" w:date="2025-07-03T13:14:00Z" w16du:dateUtc="2025-07-03T10:14:00Z">
              <w:r>
                <w:t>X</w:t>
              </w:r>
            </w:ins>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3E3C11C1"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148DBEE7" w:rsidR="00911F20" w:rsidRDefault="00887DBA" w:rsidP="00DD3144">
            <w:ins w:id="183" w:author="Bowman" w:date="2025-07-03T13:14:00Z" w16du:dateUtc="2025-07-03T10:14:00Z">
              <w:r>
                <w:t>X</w:t>
              </w:r>
            </w:ins>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003F8F1A" w:rsidR="009C4798" w:rsidRDefault="003B1049" w:rsidP="00DD3144">
            <w:ins w:id="184" w:author="Bowman" w:date="2025-07-03T13:16:00Z" w16du:dateUtc="2025-07-03T10:16:00Z">
              <w:r>
                <w:t>Regulation 3</w:t>
              </w:r>
            </w:ins>
            <w:ins w:id="185" w:author="Bowman" w:date="2025-07-03T13:17:00Z" w16du:dateUtc="2025-07-03T10:17:00Z">
              <w:r>
                <w:t xml:space="preserve">7(1) of the </w:t>
              </w:r>
              <w:r w:rsidR="005E6B32">
                <w:t>pol</w:t>
              </w:r>
            </w:ins>
            <w:ins w:id="186" w:author="Bowman" w:date="2025-07-03T13:18:00Z" w16du:dateUtc="2025-07-03T10:18:00Z">
              <w:r w:rsidR="005E6B32">
                <w:t xml:space="preserve">icy tool </w:t>
              </w:r>
              <w:r w:rsidR="006A0CB5">
                <w:t>provides for a statutory penalty on persons w</w:t>
              </w:r>
            </w:ins>
            <w:ins w:id="187" w:author="Bowman" w:date="2025-07-03T13:19:00Z" w16du:dateUtc="2025-07-03T10:19:00Z">
              <w:r w:rsidR="006A0CB5">
                <w:t xml:space="preserve">ho; implement </w:t>
              </w:r>
              <w:r w:rsidR="00462A67">
                <w:t>carbon project without endorsement from relevant authorities; violates conditions attached to the grant of endorsement</w:t>
              </w:r>
              <w:r w:rsidR="007147D3">
                <w:t>; fails to furnish informa</w:t>
              </w:r>
            </w:ins>
            <w:ins w:id="188" w:author="Bowman" w:date="2025-07-03T13:20:00Z" w16du:dateUtc="2025-07-03T10:20:00Z">
              <w:r w:rsidR="007147D3">
                <w:t>tion</w:t>
              </w:r>
              <w:r w:rsidR="004461B7">
                <w:t xml:space="preserve"> related to the project</w:t>
              </w:r>
            </w:ins>
            <w:ins w:id="189" w:author="Bowman" w:date="2025-07-03T13:21:00Z" w16du:dateUtc="2025-07-03T10:21:00Z">
              <w:r w:rsidR="001171FA">
                <w:t xml:space="preserve">; or provides false, misleading or deceptive information in order </w:t>
              </w:r>
              <w:r w:rsidR="00AC58A8">
                <w:t>an endorsement from the authorities</w:t>
              </w:r>
            </w:ins>
            <w:ins w:id="190" w:author="Bowman" w:date="2025-07-03T13:22:00Z" w16du:dateUtc="2025-07-03T10:22:00Z">
              <w:r w:rsidR="00A70B6D">
                <w:t xml:space="preserve">. </w:t>
              </w:r>
              <w:r w:rsidR="006B736F">
                <w:t>O</w:t>
              </w:r>
            </w:ins>
            <w:ins w:id="191" w:author="Bowman" w:date="2025-07-03T13:23:00Z" w16du:dateUtc="2025-07-03T10:23:00Z">
              <w:r w:rsidR="006B736F">
                <w:t>n</w:t>
              </w:r>
            </w:ins>
            <w:ins w:id="192" w:author="Bowman" w:date="2025-07-03T13:22:00Z" w16du:dateUtc="2025-07-03T10:22:00Z">
              <w:r w:rsidR="006B736F">
                <w:t xml:space="preserve"> conviction, </w:t>
              </w:r>
            </w:ins>
            <w:ins w:id="193" w:author="Bowman" w:date="2025-07-03T13:23:00Z" w16du:dateUtc="2025-07-03T10:23:00Z">
              <w:r w:rsidR="006332CB">
                <w:t xml:space="preserve">the </w:t>
              </w:r>
            </w:ins>
            <w:ins w:id="194" w:author="Bowman" w:date="2025-07-03T13:24:00Z" w16du:dateUtc="2025-07-03T10:24:00Z">
              <w:r w:rsidR="001B7E18">
                <w:t xml:space="preserve">penalty fine is imposed at </w:t>
              </w:r>
              <w:r w:rsidR="00FE2333">
                <w:t>a tune of not less than TZS ten million</w:t>
              </w:r>
              <w:r w:rsidR="00123796">
                <w:t>, but not exc</w:t>
              </w:r>
            </w:ins>
            <w:ins w:id="195" w:author="Bowman" w:date="2025-07-03T13:25:00Z" w16du:dateUtc="2025-07-03T10:25:00Z">
              <w:r w:rsidR="00123796">
                <w:t>eeding TZS ten billion.</w:t>
              </w:r>
            </w:ins>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5BDEF3F7" w:rsidR="00C57511" w:rsidRPr="00FA0CF8" w:rsidRDefault="008105B7" w:rsidP="00DD3144">
            <w:pPr>
              <w:spacing w:line="276" w:lineRule="auto"/>
              <w:rPr>
                <w:color w:val="000000" w:themeColor="text1"/>
              </w:rPr>
            </w:pPr>
            <w:ins w:id="196" w:author="Bowman" w:date="2025-07-03T13:16:00Z" w16du:dateUtc="2025-07-03T10:16:00Z">
              <w:r>
                <w:rPr>
                  <w:color w:val="000000" w:themeColor="text1"/>
                </w:rPr>
                <w:t>X</w:t>
              </w:r>
            </w:ins>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8EFFAC6" w:rsidR="00CB1649" w:rsidRPr="00FA0CF8" w:rsidRDefault="002F6883" w:rsidP="00DD3144">
            <w:pPr>
              <w:spacing w:line="276" w:lineRule="auto"/>
              <w:rPr>
                <w:color w:val="000000" w:themeColor="text1"/>
              </w:rPr>
            </w:pPr>
            <w:ins w:id="197" w:author="Bowman" w:date="2025-07-03T13:32:00Z" w16du:dateUtc="2025-07-03T10:32:00Z">
              <w:r>
                <w:rPr>
                  <w:color w:val="000000" w:themeColor="text1"/>
                </w:rP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D0149D0" w:rsidR="008063B5" w:rsidRDefault="00572C35" w:rsidP="00DD3144">
            <w:pPr>
              <w:spacing w:line="276" w:lineRule="auto"/>
              <w:rPr>
                <w:color w:val="000000" w:themeColor="text1"/>
              </w:rPr>
            </w:pPr>
            <w:ins w:id="198" w:author="Bowman" w:date="2025-07-03T13:39:00Z" w16du:dateUtc="2025-07-03T10:39:00Z">
              <w:r>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141"/>
    </w:tbl>
    <w:p w14:paraId="3E15F58C" w14:textId="77777777" w:rsidR="007B1CB8" w:rsidRDefault="007B1CB8"/>
    <w:p w14:paraId="0CE09BD1" w14:textId="632528A3" w:rsidR="00952AB2" w:rsidRDefault="00952AB2" w:rsidP="00952AB2">
      <w:pPr>
        <w:pStyle w:val="Heading2"/>
      </w:pPr>
      <w:bookmarkStart w:id="199" w:name="_Toc198223603"/>
      <w:r>
        <w:t>Section 1.2: What is being disclosed?</w:t>
      </w:r>
      <w:bookmarkEnd w:id="199"/>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B24918">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B24918">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B24918">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5F8AB8FE" w:rsidR="00042406" w:rsidRDefault="007A47C7" w:rsidP="00DD3144">
            <w:ins w:id="200" w:author="Bowman" w:date="2025-07-03T13:41:00Z" w16du:dateUtc="2025-07-03T10:41:00Z">
              <w:r>
                <w:t>X</w:t>
              </w:r>
            </w:ins>
          </w:p>
        </w:tc>
        <w:tc>
          <w:tcPr>
            <w:tcW w:w="3323" w:type="dxa"/>
            <w:vAlign w:val="center"/>
          </w:tcPr>
          <w:p w14:paraId="0D7B8554" w14:textId="77777777" w:rsidR="00042406" w:rsidRDefault="00042406" w:rsidP="00DD3144"/>
        </w:tc>
      </w:tr>
      <w:tr w:rsidR="004C6739" w14:paraId="3C2151B2" w14:textId="77777777" w:rsidTr="00B24918">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1E83F8D1" w:rsidR="00042406" w:rsidRDefault="007A47C7" w:rsidP="00DD3144">
            <w:ins w:id="201" w:author="Bowman" w:date="2025-07-03T13:41:00Z" w16du:dateUtc="2025-07-03T10:41:00Z">
              <w:r>
                <w:t>X</w:t>
              </w:r>
            </w:ins>
          </w:p>
        </w:tc>
        <w:tc>
          <w:tcPr>
            <w:tcW w:w="3323" w:type="dxa"/>
            <w:vAlign w:val="center"/>
          </w:tcPr>
          <w:p w14:paraId="6E6F3A6D" w14:textId="77777777" w:rsidR="00042406" w:rsidRDefault="00042406" w:rsidP="00DD3144"/>
        </w:tc>
      </w:tr>
      <w:tr w:rsidR="004C6739" w14:paraId="3D028064" w14:textId="77777777" w:rsidTr="00B24918">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2A6165F3" w:rsidR="00042406" w:rsidRDefault="00D7417A" w:rsidP="00DD3144">
            <w:ins w:id="202" w:author="Bowman" w:date="2025-07-03T13:43:00Z" w16du:dateUtc="2025-07-03T10:43:00Z">
              <w:r>
                <w:t>X</w:t>
              </w:r>
            </w:ins>
          </w:p>
        </w:tc>
        <w:tc>
          <w:tcPr>
            <w:tcW w:w="3323" w:type="dxa"/>
            <w:vAlign w:val="center"/>
          </w:tcPr>
          <w:p w14:paraId="1D255A36" w14:textId="77777777" w:rsidR="00042406" w:rsidRDefault="00042406" w:rsidP="00DD3144"/>
        </w:tc>
      </w:tr>
      <w:tr w:rsidR="004C6739" w14:paraId="3C6AE41B" w14:textId="77777777" w:rsidTr="00B24918">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52E08714" w:rsidR="00042406" w:rsidRDefault="00DB27C5" w:rsidP="00DD3144">
            <w:ins w:id="203" w:author="Bowman" w:date="2025-07-03T14:26:00Z" w16du:dateUtc="2025-07-03T11:26:00Z">
              <w:r>
                <w:t>X</w:t>
              </w:r>
            </w:ins>
          </w:p>
        </w:tc>
        <w:tc>
          <w:tcPr>
            <w:tcW w:w="3323" w:type="dxa"/>
            <w:vAlign w:val="center"/>
          </w:tcPr>
          <w:p w14:paraId="02561B88" w14:textId="77777777" w:rsidR="00042406" w:rsidRDefault="00042406" w:rsidP="00DD3144"/>
        </w:tc>
      </w:tr>
      <w:tr w:rsidR="004C6739" w14:paraId="4D444617" w14:textId="77777777" w:rsidTr="00B24918">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46280F2" w:rsidR="00042406" w:rsidRDefault="009922B3" w:rsidP="00DD3144">
            <w:ins w:id="204" w:author="Bowman" w:date="2025-07-03T14:26:00Z" w16du:dateUtc="2025-07-03T11:26:00Z">
              <w:r>
                <w:t>X</w:t>
              </w:r>
            </w:ins>
          </w:p>
        </w:tc>
        <w:tc>
          <w:tcPr>
            <w:tcW w:w="3323" w:type="dxa"/>
            <w:vAlign w:val="center"/>
          </w:tcPr>
          <w:p w14:paraId="64DEAA9D" w14:textId="77777777" w:rsidR="00042406" w:rsidRDefault="00042406" w:rsidP="00DD3144"/>
        </w:tc>
      </w:tr>
      <w:tr w:rsidR="004C6739" w14:paraId="59F69D34" w14:textId="77777777" w:rsidTr="00B24918">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35E18B59" w:rsidR="00042406" w:rsidRDefault="000C7B0F" w:rsidP="00DD3144">
            <w:ins w:id="205" w:author="Bowman" w:date="2025-07-03T14:28:00Z" w16du:dateUtc="2025-07-03T11:28:00Z">
              <w:r>
                <w:t>X</w:t>
              </w:r>
            </w:ins>
          </w:p>
        </w:tc>
        <w:tc>
          <w:tcPr>
            <w:tcW w:w="3323" w:type="dxa"/>
            <w:vAlign w:val="center"/>
          </w:tcPr>
          <w:p w14:paraId="0BF1E54E" w14:textId="77777777" w:rsidR="00042406" w:rsidRDefault="00042406" w:rsidP="00DD3144"/>
        </w:tc>
      </w:tr>
      <w:tr w:rsidR="004C6739" w14:paraId="04F9F37D" w14:textId="77777777" w:rsidTr="00B24918">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14DAAC27" w:rsidR="00042406" w:rsidRDefault="000C7B0F" w:rsidP="00DD3144">
            <w:ins w:id="206" w:author="Bowman" w:date="2025-07-03T14:28:00Z" w16du:dateUtc="2025-07-03T11:28:00Z">
              <w:r>
                <w:t>X</w:t>
              </w:r>
            </w:ins>
          </w:p>
        </w:tc>
        <w:tc>
          <w:tcPr>
            <w:tcW w:w="3323" w:type="dxa"/>
            <w:vAlign w:val="center"/>
          </w:tcPr>
          <w:p w14:paraId="24A26498" w14:textId="234384F1" w:rsidR="00042406" w:rsidRDefault="00042406" w:rsidP="00DD3144"/>
        </w:tc>
      </w:tr>
      <w:tr w:rsidR="00931F08" w14:paraId="65209187" w14:textId="77777777" w:rsidTr="00B24918">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B24918">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460BEF27" w:rsidR="00931F08" w:rsidRDefault="00D335B6" w:rsidP="00DD3144">
            <w:ins w:id="207" w:author="Bowman" w:date="2025-07-03T14:37:00Z" w16du:dateUtc="2025-07-03T11:37:00Z">
              <w:r>
                <w:t xml:space="preserve">The targeted entities </w:t>
              </w:r>
              <w:r w:rsidR="007238F1">
                <w:t>for discl</w:t>
              </w:r>
            </w:ins>
            <w:ins w:id="208" w:author="Bowman" w:date="2025-07-03T14:38:00Z" w16du:dateUtc="2025-07-03T11:38:00Z">
              <w:r w:rsidR="007238F1">
                <w:t xml:space="preserve">osing GHG emissions </w:t>
              </w:r>
              <w:r w:rsidR="006A2E04">
                <w:t xml:space="preserve">do not differ from those addressed in </w:t>
              </w:r>
              <w:commentRangeStart w:id="209"/>
              <w:r w:rsidR="006A2E04">
                <w:t>Q1.1.</w:t>
              </w:r>
            </w:ins>
            <w:commentRangeEnd w:id="209"/>
            <w:ins w:id="210" w:author="Bowman" w:date="2025-07-03T14:47:00Z" w16du:dateUtc="2025-07-03T11:47:00Z">
              <w:r w:rsidR="00B0780A">
                <w:rPr>
                  <w:rStyle w:val="CommentReference"/>
                </w:rPr>
                <w:commentReference w:id="209"/>
              </w:r>
            </w:ins>
          </w:p>
        </w:tc>
      </w:tr>
      <w:tr w:rsidR="00931F08" w14:paraId="7F46C30B" w14:textId="77777777" w:rsidTr="00B24918">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B24918">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1564FF87" w:rsidR="00931F08" w:rsidRDefault="00143260" w:rsidP="00DD3144">
            <w:ins w:id="211" w:author="Bowman" w:date="2025-07-03T14:41:00Z" w16du:dateUtc="2025-07-03T11:41:00Z">
              <w:r>
                <w:t xml:space="preserve">The targeted entities for disclosing </w:t>
              </w:r>
              <w:r w:rsidR="00123C37">
                <w:t>GHG</w:t>
              </w:r>
            </w:ins>
            <w:ins w:id="212" w:author="Bowman" w:date="2025-07-03T14:42:00Z" w16du:dateUtc="2025-07-03T11:42:00Z">
              <w:r w:rsidR="00123C37">
                <w:t xml:space="preserve"> emissions offsets or removals do not </w:t>
              </w:r>
            </w:ins>
            <w:ins w:id="213" w:author="Bowman" w:date="2025-07-03T14:45:00Z" w16du:dateUtc="2025-07-03T11:45:00Z">
              <w:r w:rsidR="00C8694E">
                <w:t>differ from those addr</w:t>
              </w:r>
              <w:r w:rsidR="000A6427">
                <w:t>essed in Q1.1.</w:t>
              </w:r>
            </w:ins>
          </w:p>
        </w:tc>
      </w:tr>
      <w:tr w:rsidR="00931F08" w14:paraId="07EBC884" w14:textId="77777777" w:rsidTr="00B24918">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B24918">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4FC18A4E" w:rsidR="00931F08" w:rsidRDefault="00B57D18" w:rsidP="00DD3144">
            <w:ins w:id="214" w:author="Bowman" w:date="2025-07-03T14:48:00Z" w16du:dateUtc="2025-07-03T11:48:00Z">
              <w:r>
                <w:t>The targeted entities for disclosing GHG emissions reduction targets</w:t>
              </w:r>
            </w:ins>
            <w:ins w:id="215" w:author="Bowman" w:date="2025-07-03T14:50:00Z" w16du:dateUtc="2025-07-03T11:50:00Z">
              <w:r w:rsidR="00EA0FDE">
                <w:t xml:space="preserve"> do not</w:t>
              </w:r>
            </w:ins>
            <w:ins w:id="216" w:author="Bowman" w:date="2025-07-03T14:48:00Z" w16du:dateUtc="2025-07-03T11:48:00Z">
              <w:r>
                <w:t xml:space="preserve"> differ from</w:t>
              </w:r>
            </w:ins>
            <w:ins w:id="217" w:author="Bowman" w:date="2025-07-03T14:50:00Z" w16du:dateUtc="2025-07-03T11:50:00Z">
              <w:r w:rsidR="00EA0FDE">
                <w:t xml:space="preserve"> those</w:t>
              </w:r>
            </w:ins>
            <w:ins w:id="218" w:author="Bowman" w:date="2025-07-03T14:49:00Z" w16du:dateUtc="2025-07-03T11:49:00Z">
              <w:r>
                <w:t xml:space="preserve"> identified in Q</w:t>
              </w:r>
            </w:ins>
            <w:ins w:id="219" w:author="Bowman" w:date="2025-07-03T14:50:00Z" w16du:dateUtc="2025-07-03T11:50:00Z">
              <w:r w:rsidR="00EA0FDE">
                <w:t>1.1.</w:t>
              </w:r>
            </w:ins>
          </w:p>
        </w:tc>
      </w:tr>
      <w:tr w:rsidR="00931F08" w14:paraId="1B0925DC" w14:textId="77777777" w:rsidTr="00B24918">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B24918">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396F21BB" w:rsidR="00931F08" w:rsidRDefault="00B75D57" w:rsidP="00DD3144">
            <w:ins w:id="220" w:author="Bowman" w:date="2025-07-03T14:51:00Z" w16du:dateUtc="2025-07-03T11:51:00Z">
              <w:r>
                <w:t>The target</w:t>
              </w:r>
            </w:ins>
            <w:ins w:id="221" w:author="Bowman" w:date="2025-07-03T14:55:00Z" w16du:dateUtc="2025-07-03T11:55:00Z">
              <w:r w:rsidR="00C325A6">
                <w:t>ed</w:t>
              </w:r>
            </w:ins>
            <w:ins w:id="222" w:author="Bowman" w:date="2025-07-03T14:51:00Z" w16du:dateUtc="2025-07-03T11:51:00Z">
              <w:r>
                <w:t xml:space="preserve"> entities for disclosing</w:t>
              </w:r>
            </w:ins>
            <w:ins w:id="223" w:author="Bowman" w:date="2025-07-03T14:54:00Z" w16du:dateUtc="2025-07-03T11:54:00Z">
              <w:r w:rsidR="005E665A">
                <w:t xml:space="preserve"> other climate</w:t>
              </w:r>
            </w:ins>
            <w:ins w:id="224" w:author="Bowman" w:date="2025-07-03T14:55:00Z" w16du:dateUtc="2025-07-03T11:55:00Z">
              <w:r w:rsidR="00F61D8A">
                <w:t xml:space="preserve">-related </w:t>
              </w:r>
            </w:ins>
            <w:ins w:id="225" w:author="Bowman" w:date="2025-07-03T14:56:00Z" w16du:dateUtc="2025-07-03T11:56:00Z">
              <w:r w:rsidR="00F61D8A">
                <w:t>targets do not differ from those identified in Q1.1</w:t>
              </w:r>
            </w:ins>
            <w:ins w:id="226" w:author="Bowman" w:date="2025-07-03T14:54:00Z" w16du:dateUtc="2025-07-03T11:54:00Z">
              <w:r w:rsidR="005E665A">
                <w:t xml:space="preserve"> </w:t>
              </w:r>
            </w:ins>
          </w:p>
        </w:tc>
      </w:tr>
      <w:tr w:rsidR="00931F08" w14:paraId="3F5D732A" w14:textId="77777777" w:rsidTr="00B24918">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B24918">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5ED58AE0" w:rsidR="00931F08" w:rsidRDefault="00E114A8" w:rsidP="00DD3144">
            <w:ins w:id="227" w:author="Bowman" w:date="2025-07-03T14:57:00Z" w16du:dateUtc="2025-07-03T11:57:00Z">
              <w:r>
                <w:t xml:space="preserve">The targeted </w:t>
              </w:r>
            </w:ins>
            <w:ins w:id="228" w:author="Bowman" w:date="2025-07-03T14:58:00Z" w16du:dateUtc="2025-07-03T11:58:00Z">
              <w:r>
                <w:t xml:space="preserve">entities for disclosing </w:t>
              </w:r>
              <w:r w:rsidR="00785692">
                <w:t xml:space="preserve">physical climate risk do not differ from those identified in </w:t>
              </w:r>
              <w:r w:rsidR="00A7684E">
                <w:t>Q</w:t>
              </w:r>
            </w:ins>
            <w:ins w:id="229" w:author="Bowman" w:date="2025-07-03T14:59:00Z" w16du:dateUtc="2025-07-03T11:59:00Z">
              <w:r w:rsidR="00A7684E">
                <w:t>.1.1</w:t>
              </w:r>
            </w:ins>
            <w:ins w:id="230" w:author="Bowman" w:date="2025-07-03T14:58:00Z" w16du:dateUtc="2025-07-03T11:58:00Z">
              <w:r w:rsidR="00785692">
                <w:t xml:space="preserve"> </w:t>
              </w:r>
            </w:ins>
          </w:p>
        </w:tc>
      </w:tr>
      <w:tr w:rsidR="00931F08" w14:paraId="73E434EA" w14:textId="77777777" w:rsidTr="00B24918">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B24918">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3589C6D6" w:rsidR="00931F08" w:rsidRDefault="00A7684E" w:rsidP="00DD3144">
            <w:ins w:id="231" w:author="Bowman" w:date="2025-07-03T14:59:00Z" w16du:dateUtc="2025-07-03T11:59:00Z">
              <w:r>
                <w:t xml:space="preserve">The targeted entities for disclosing climate transition risk </w:t>
              </w:r>
            </w:ins>
            <w:ins w:id="232" w:author="Bowman" w:date="2025-07-03T15:00:00Z" w16du:dateUtc="2025-07-03T12:00:00Z">
              <w:r w:rsidR="00EA52ED">
                <w:t>do</w:t>
              </w:r>
              <w:r w:rsidR="00013580">
                <w:t xml:space="preserve"> not differ from those identified in Q.1.1</w:t>
              </w:r>
            </w:ins>
          </w:p>
        </w:tc>
      </w:tr>
      <w:tr w:rsidR="00931F08" w14:paraId="3ECA0ED6" w14:textId="77777777" w:rsidTr="00B24918">
        <w:tc>
          <w:tcPr>
            <w:tcW w:w="828" w:type="dxa"/>
            <w:vAlign w:val="center"/>
          </w:tcPr>
          <w:p w14:paraId="5535A5EC" w14:textId="2E88D1A6" w:rsidR="00931F08" w:rsidRPr="00BC2F0B" w:rsidRDefault="00931F08" w:rsidP="00DD3144">
            <w:pPr>
              <w:rPr>
                <w:b/>
                <w:bCs/>
              </w:rPr>
            </w:pPr>
            <w:r w:rsidRPr="00BC2F0B">
              <w:rPr>
                <w:b/>
                <w:bCs/>
              </w:rPr>
              <w:lastRenderedPageBreak/>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B24918">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5242322E" w:rsidR="00931F08" w:rsidRDefault="00E37903" w:rsidP="00DD3144">
            <w:ins w:id="233" w:author="Bowman" w:date="2025-07-03T15:01:00Z" w16du:dateUtc="2025-07-03T12:01:00Z">
              <w:r>
                <w:t>The targeted entities for disclosing climate transition plan do not differ from those identified in Q.1.1</w:t>
              </w:r>
            </w:ins>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B24918">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B24918">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6ED7D52D" w:rsidR="00B0479E" w:rsidRPr="00F75058" w:rsidRDefault="000C6271" w:rsidP="00DD3144">
            <w:pPr>
              <w:rPr>
                <w:rFonts w:ascii="Calibri" w:hAnsi="Calibri" w:cs="Calibri"/>
              </w:rPr>
            </w:pPr>
            <w:ins w:id="234" w:author="Bowman" w:date="2025-07-03T15:05:00Z" w16du:dateUtc="2025-07-03T12:05:00Z">
              <w:r>
                <w:rPr>
                  <w:rFonts w:ascii="Calibri" w:hAnsi="Calibri" w:cs="Calibri"/>
                </w:rPr>
                <w:t>X</w:t>
              </w:r>
            </w:ins>
          </w:p>
        </w:tc>
      </w:tr>
      <w:tr w:rsidR="00B0479E" w14:paraId="6C3C8154" w14:textId="77777777" w:rsidTr="00B24918">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52A18369" w:rsidR="00B0479E" w:rsidRPr="00F75058" w:rsidRDefault="000C6271" w:rsidP="00DD3144">
            <w:pPr>
              <w:rPr>
                <w:rFonts w:ascii="Calibri" w:hAnsi="Calibri" w:cs="Calibri"/>
              </w:rPr>
            </w:pPr>
            <w:ins w:id="235" w:author="Bowman" w:date="2025-07-03T15:05:00Z" w16du:dateUtc="2025-07-03T12:05:00Z">
              <w:r>
                <w:rPr>
                  <w:rFonts w:ascii="Calibri" w:hAnsi="Calibri" w:cs="Calibri"/>
                </w:rPr>
                <w:t>X</w:t>
              </w:r>
            </w:ins>
          </w:p>
        </w:tc>
      </w:tr>
      <w:tr w:rsidR="00B0479E" w14:paraId="0A7E96EF" w14:textId="77777777" w:rsidTr="00B24918">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7FED9942" w:rsidR="00B0479E" w:rsidRPr="00F75058" w:rsidRDefault="000C6271" w:rsidP="00DD3144">
            <w:pPr>
              <w:rPr>
                <w:rFonts w:ascii="Calibri" w:hAnsi="Calibri" w:cs="Calibri"/>
              </w:rPr>
            </w:pPr>
            <w:ins w:id="236" w:author="Bowman" w:date="2025-07-03T15:05:00Z" w16du:dateUtc="2025-07-03T12:05:00Z">
              <w:r>
                <w:rPr>
                  <w:rFonts w:ascii="Calibri" w:hAnsi="Calibri" w:cs="Calibri"/>
                </w:rPr>
                <w:t>X</w:t>
              </w:r>
            </w:ins>
          </w:p>
        </w:tc>
      </w:tr>
      <w:tr w:rsidR="00B0479E" w14:paraId="76FF70E2" w14:textId="77777777" w:rsidTr="00B24918">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626462EC" w:rsidR="00B0479E" w:rsidRPr="00F75058" w:rsidRDefault="000C6271" w:rsidP="00DD3144">
            <w:pPr>
              <w:rPr>
                <w:rFonts w:ascii="Calibri" w:hAnsi="Calibri" w:cs="Calibri"/>
              </w:rPr>
            </w:pPr>
            <w:ins w:id="237" w:author="Bowman" w:date="2025-07-03T15:05:00Z" w16du:dateUtc="2025-07-03T12:05:00Z">
              <w:r>
                <w:rPr>
                  <w:rFonts w:ascii="Calibri" w:hAnsi="Calibri" w:cs="Calibri"/>
                </w:rPr>
                <w:t>X</w:t>
              </w:r>
            </w:ins>
          </w:p>
        </w:tc>
      </w:tr>
      <w:tr w:rsidR="00B0479E" w14:paraId="46E87FE1" w14:textId="77777777" w:rsidTr="00B24918">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7A451B4C" w:rsidR="00B0479E" w:rsidRPr="00F75058" w:rsidRDefault="004A0477" w:rsidP="00DD3144">
            <w:pPr>
              <w:rPr>
                <w:rFonts w:ascii="Calibri" w:hAnsi="Calibri" w:cs="Calibri"/>
              </w:rPr>
            </w:pPr>
            <w:ins w:id="238" w:author="Bowman" w:date="2025-07-03T15:06:00Z" w16du:dateUtc="2025-07-03T12:06:00Z">
              <w:r>
                <w:rPr>
                  <w:rFonts w:ascii="Calibri" w:hAnsi="Calibri" w:cs="Calibri"/>
                </w:rPr>
                <w:t>X</w:t>
              </w:r>
            </w:ins>
          </w:p>
        </w:tc>
      </w:tr>
      <w:tr w:rsidR="00B0479E" w14:paraId="1F9A6CDC" w14:textId="77777777" w:rsidTr="00B24918">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5B116944" w:rsidR="00B0479E" w:rsidRPr="00F75058" w:rsidRDefault="004A0477" w:rsidP="00DD3144">
            <w:pPr>
              <w:rPr>
                <w:rFonts w:ascii="Calibri" w:hAnsi="Calibri" w:cs="Calibri"/>
              </w:rPr>
            </w:pPr>
            <w:ins w:id="239" w:author="Bowman" w:date="2025-07-03T15:06:00Z" w16du:dateUtc="2025-07-03T12:06:00Z">
              <w:r>
                <w:rPr>
                  <w:rFonts w:ascii="Calibri" w:hAnsi="Calibri" w:cs="Calibri"/>
                </w:rPr>
                <w:t>X</w:t>
              </w:r>
            </w:ins>
          </w:p>
        </w:tc>
      </w:tr>
      <w:tr w:rsidR="00B0479E" w14:paraId="0EF0C1BB" w14:textId="77777777" w:rsidTr="00B24918">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5CB55762" w:rsidR="00B0479E" w:rsidRPr="00F75058" w:rsidRDefault="004A0477" w:rsidP="00DD3144">
            <w:pPr>
              <w:rPr>
                <w:rFonts w:ascii="Calibri" w:hAnsi="Calibri" w:cs="Calibri"/>
              </w:rPr>
            </w:pPr>
            <w:ins w:id="240" w:author="Bowman" w:date="2025-07-03T15:06:00Z" w16du:dateUtc="2025-07-03T12:06:00Z">
              <w:r>
                <w:rPr>
                  <w:rFonts w:ascii="Calibri" w:hAnsi="Calibri" w:cs="Calibri"/>
                </w:rPr>
                <w:t>X</w:t>
              </w:r>
            </w:ins>
          </w:p>
        </w:tc>
      </w:tr>
      <w:tr w:rsidR="00B0479E" w14:paraId="711C406F" w14:textId="77777777" w:rsidTr="00B24918">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42CF723A" w:rsidR="00B0479E" w:rsidRPr="00F75058" w:rsidRDefault="004A0477" w:rsidP="00DD3144">
            <w:pPr>
              <w:rPr>
                <w:rFonts w:ascii="Calibri" w:hAnsi="Calibri" w:cs="Calibri"/>
              </w:rPr>
            </w:pPr>
            <w:ins w:id="241" w:author="Bowman" w:date="2025-07-03T15:06:00Z" w16du:dateUtc="2025-07-03T12:06:00Z">
              <w:r>
                <w:rPr>
                  <w:rFonts w:ascii="Calibri" w:hAnsi="Calibri" w:cs="Calibri"/>
                </w:rPr>
                <w:t>X</w:t>
              </w:r>
            </w:ins>
          </w:p>
        </w:tc>
      </w:tr>
      <w:tr w:rsidR="00B0479E" w14:paraId="77BC6906" w14:textId="77777777" w:rsidTr="00B24918">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B24918">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6BF51E31" w:rsidR="00B0479E" w:rsidRDefault="00B0479E" w:rsidP="00DD3144">
            <w:pPr>
              <w:rPr>
                <w:rFonts w:ascii="Calibri" w:hAnsi="Calibri" w:cs="Calibri"/>
              </w:rPr>
            </w:pPr>
          </w:p>
        </w:tc>
      </w:tr>
      <w:tr w:rsidR="00B0479E" w14:paraId="179A812D" w14:textId="77777777" w:rsidTr="00B24918">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2F1961FC" w:rsidR="003416B3" w:rsidRDefault="003416B3" w:rsidP="00DD3144">
            <w:pPr>
              <w:rPr>
                <w:rFonts w:ascii="Calibri" w:hAnsi="Calibri" w:cs="Calibri"/>
              </w:rPr>
            </w:pPr>
          </w:p>
        </w:tc>
      </w:tr>
      <w:tr w:rsidR="00B0479E" w14:paraId="09CA9119" w14:textId="77777777" w:rsidTr="00B24918">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B24918">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B24918">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B24918">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0143849F" w:rsidR="00B0479E" w:rsidRDefault="002F7D08" w:rsidP="00DD3144">
            <w:pPr>
              <w:rPr>
                <w:rFonts w:ascii="Calibri" w:hAnsi="Calibri" w:cs="Calibri"/>
              </w:rPr>
            </w:pPr>
            <w:ins w:id="242" w:author="Bowman" w:date="2025-07-03T15:19:00Z" w16du:dateUtc="2025-07-03T12:19:00Z">
              <w:r>
                <w:rPr>
                  <w:rFonts w:ascii="Calibri" w:hAnsi="Calibri" w:cs="Calibri"/>
                </w:rPr>
                <w:t>X</w:t>
              </w:r>
            </w:ins>
          </w:p>
        </w:tc>
      </w:tr>
      <w:tr w:rsidR="00B0479E" w14:paraId="59781770" w14:textId="77777777" w:rsidTr="00B24918">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B24918">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B24918">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B24918">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234114E2" w:rsidR="00B0479E" w:rsidRDefault="009A67FA" w:rsidP="00DD3144">
            <w:pPr>
              <w:rPr>
                <w:rFonts w:ascii="Calibri" w:hAnsi="Calibri" w:cs="Calibri"/>
              </w:rPr>
            </w:pPr>
            <w:ins w:id="243" w:author="Bowman" w:date="2025-07-03T15:20:00Z" w16du:dateUtc="2025-07-03T12:20:00Z">
              <w:r>
                <w:rPr>
                  <w:rFonts w:ascii="Calibri" w:hAnsi="Calibri" w:cs="Calibri"/>
                </w:rPr>
                <w:t>X</w:t>
              </w:r>
            </w:ins>
          </w:p>
        </w:tc>
      </w:tr>
      <w:tr w:rsidR="00B0479E" w14:paraId="63E6F324" w14:textId="77777777" w:rsidTr="00B24918">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B24918">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B24918">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B24918">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40474FC1" w:rsidR="00B0479E" w:rsidRDefault="003E3DD4" w:rsidP="00DD3144">
            <w:pPr>
              <w:rPr>
                <w:rFonts w:ascii="Calibri" w:hAnsi="Calibri" w:cs="Calibri"/>
              </w:rPr>
            </w:pPr>
            <w:ins w:id="244" w:author="Bowman" w:date="2025-07-03T15:21:00Z" w16du:dateUtc="2025-07-03T12:21:00Z">
              <w:r>
                <w:rPr>
                  <w:rFonts w:ascii="Calibri" w:hAnsi="Calibri" w:cs="Calibri"/>
                </w:rPr>
                <w:t>X</w:t>
              </w:r>
            </w:ins>
          </w:p>
        </w:tc>
      </w:tr>
      <w:tr w:rsidR="00B0479E" w14:paraId="3023817E" w14:textId="77777777" w:rsidTr="00B24918">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B24918">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B24918">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B24918">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445BA626" w:rsidR="00B0479E" w:rsidRDefault="00110C01" w:rsidP="00DD3144">
            <w:pPr>
              <w:rPr>
                <w:rFonts w:ascii="Calibri" w:hAnsi="Calibri" w:cs="Calibri"/>
              </w:rPr>
            </w:pPr>
            <w:ins w:id="245" w:author="Bowman" w:date="2025-07-04T11:08:00Z" w16du:dateUtc="2025-07-04T08:08:00Z">
              <w:r>
                <w:t>The policy tool primarily aims to establish a legal framework for sustainable development and to guide the country’s contribution to the reduction of greenhouse gas (GHG) emissions. Specifically, Regulation 41(1) of the policy tool imposes a duty to submit reports to the Ministry, with a focus on capturing and disclosing data related to GHG emissions.</w:t>
              </w:r>
            </w:ins>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B24918">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B24918">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B24918">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3A35A526" w:rsidR="00B0479E" w:rsidRDefault="007403BA" w:rsidP="00DD3144">
            <w:pPr>
              <w:spacing w:line="276" w:lineRule="auto"/>
              <w:rPr>
                <w:rFonts w:ascii="Calibri" w:hAnsi="Calibri" w:cs="Calibri"/>
              </w:rPr>
            </w:pPr>
            <w:ins w:id="246" w:author="Bowman" w:date="2025-07-04T11:10:00Z" w16du:dateUtc="2025-07-04T08:10:00Z">
              <w:r>
                <w:rPr>
                  <w:rFonts w:ascii="Calibri" w:hAnsi="Calibri" w:cs="Calibri"/>
                </w:rPr>
                <w:t>X</w:t>
              </w:r>
            </w:ins>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B24918">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4A3AE864" w:rsidR="00B0479E" w:rsidRDefault="007403BA" w:rsidP="00DD3144">
            <w:pPr>
              <w:spacing w:line="276" w:lineRule="auto"/>
              <w:rPr>
                <w:rFonts w:ascii="Calibri" w:hAnsi="Calibri" w:cs="Calibri"/>
              </w:rPr>
            </w:pPr>
            <w:ins w:id="247" w:author="Bowman" w:date="2025-07-04T11:10:00Z" w16du:dateUtc="2025-07-04T08:10:00Z">
              <w:r>
                <w:rPr>
                  <w:rFonts w:ascii="Calibri" w:hAnsi="Calibri" w:cs="Calibri"/>
                </w:rPr>
                <w:t>X</w:t>
              </w:r>
            </w:ins>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B24918">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1194E2F5" w:rsidR="00B0479E" w:rsidRDefault="007403BA" w:rsidP="00DD3144">
            <w:pPr>
              <w:spacing w:line="276" w:lineRule="auto"/>
              <w:rPr>
                <w:rFonts w:ascii="Calibri" w:hAnsi="Calibri" w:cs="Calibri"/>
              </w:rPr>
            </w:pPr>
            <w:ins w:id="248" w:author="Bowman" w:date="2025-07-04T11:10:00Z" w16du:dateUtc="2025-07-04T08:10:00Z">
              <w:r>
                <w:rPr>
                  <w:rFonts w:ascii="Calibri" w:hAnsi="Calibri" w:cs="Calibri"/>
                </w:rPr>
                <w:t>X</w:t>
              </w:r>
            </w:ins>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B24918">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B24918">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4CC813BE" w:rsidR="00B0479E" w:rsidRDefault="00380E3C" w:rsidP="00DD3144">
            <w:ins w:id="249" w:author="Bowman" w:date="2025-07-04T11:11:00Z" w16du:dateUtc="2025-07-04T08:11:00Z">
              <w:r>
                <w:t>Regulation 41(1) of the policy tool imposes a duty to submit reports to the Ministry, with a focus on capturing and disclosing data related to GHG emissions.</w:t>
              </w:r>
            </w:ins>
          </w:p>
        </w:tc>
      </w:tr>
      <w:tr w:rsidR="00B0479E" w14:paraId="32782E8C" w14:textId="77777777" w:rsidTr="00B24918">
        <w:trPr>
          <w:trHeight w:val="74"/>
        </w:trPr>
        <w:tc>
          <w:tcPr>
            <w:tcW w:w="828" w:type="dxa"/>
            <w:vAlign w:val="center"/>
          </w:tcPr>
          <w:p w14:paraId="33BE4087" w14:textId="095E2E58" w:rsidR="00B0479E" w:rsidRPr="004D6484" w:rsidRDefault="00B0479E" w:rsidP="00DD3144">
            <w:pPr>
              <w:rPr>
                <w:b/>
                <w:bCs/>
              </w:rPr>
            </w:pPr>
            <w:r>
              <w:rPr>
                <w:b/>
                <w:bCs/>
              </w:rPr>
              <w:t>1.2</w:t>
            </w:r>
            <w:r w:rsidRPr="00490548">
              <w:rPr>
                <w:b/>
                <w:bCs/>
                <w:highlight w:val="yellow"/>
                <w:rPrChange w:id="250" w:author="Bowman" w:date="2025-07-04T11:13:00Z" w16du:dateUtc="2025-07-04T08:13:00Z">
                  <w:rPr>
                    <w:b/>
                    <w:bCs/>
                  </w:rPr>
                </w:rPrChange>
              </w:rPr>
              <w:t>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B24918">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B24918">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B24918">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B24918">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DD6BD0D" w:rsidR="00B0479E" w:rsidRDefault="007C1BFE" w:rsidP="00DD3144">
            <w:ins w:id="251" w:author="Bowman" w:date="2025-07-04T11:13:00Z" w16du:dateUtc="2025-07-04T08:13:00Z">
              <w:r>
                <w:t>X</w:t>
              </w:r>
            </w:ins>
          </w:p>
        </w:tc>
        <w:tc>
          <w:tcPr>
            <w:tcW w:w="3323" w:type="dxa"/>
            <w:shd w:val="clear" w:color="auto" w:fill="auto"/>
            <w:vAlign w:val="center"/>
          </w:tcPr>
          <w:p w14:paraId="78667043" w14:textId="6796FB9F" w:rsidR="00B0479E" w:rsidRDefault="00B0479E" w:rsidP="00DD3144"/>
        </w:tc>
      </w:tr>
      <w:tr w:rsidR="00B0479E" w14:paraId="2836F826" w14:textId="77777777" w:rsidTr="00B24918">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531BF49F" w:rsidR="00B0479E" w:rsidRDefault="007C1BFE" w:rsidP="00DD3144">
            <w:ins w:id="252" w:author="Bowman" w:date="2025-07-04T11:13:00Z" w16du:dateUtc="2025-07-04T08:13:00Z">
              <w:r>
                <w:t>X</w:t>
              </w:r>
            </w:ins>
          </w:p>
        </w:tc>
        <w:tc>
          <w:tcPr>
            <w:tcW w:w="3323" w:type="dxa"/>
            <w:shd w:val="clear" w:color="auto" w:fill="auto"/>
            <w:vAlign w:val="center"/>
          </w:tcPr>
          <w:p w14:paraId="2EDB2569" w14:textId="54B97D7C" w:rsidR="00B0479E" w:rsidRDefault="00B0479E" w:rsidP="00DD3144"/>
        </w:tc>
      </w:tr>
      <w:tr w:rsidR="00B0479E" w14:paraId="21633660" w14:textId="77777777" w:rsidTr="00B24918">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126F3FBE" w:rsidR="00B0479E" w:rsidRDefault="007C1BFE" w:rsidP="00DD3144">
            <w:ins w:id="253" w:author="Bowman" w:date="2025-07-04T11:13:00Z" w16du:dateUtc="2025-07-04T08:13:00Z">
              <w:r>
                <w:t>X</w:t>
              </w:r>
            </w:ins>
          </w:p>
        </w:tc>
        <w:tc>
          <w:tcPr>
            <w:tcW w:w="3323" w:type="dxa"/>
            <w:shd w:val="clear" w:color="auto" w:fill="auto"/>
            <w:vAlign w:val="center"/>
          </w:tcPr>
          <w:p w14:paraId="60BF2E61" w14:textId="133DC243" w:rsidR="00B0479E" w:rsidRDefault="00B0479E" w:rsidP="00DD3144"/>
        </w:tc>
      </w:tr>
      <w:tr w:rsidR="00B0479E" w14:paraId="0DBED847" w14:textId="77777777" w:rsidTr="00B24918">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4A889B69" w:rsidR="00B0479E" w:rsidRDefault="007C1BFE" w:rsidP="00DD3144">
            <w:ins w:id="254" w:author="Bowman" w:date="2025-07-04T11:13:00Z" w16du:dateUtc="2025-07-04T08:13:00Z">
              <w:r>
                <w:t>X</w:t>
              </w:r>
            </w:ins>
          </w:p>
        </w:tc>
        <w:tc>
          <w:tcPr>
            <w:tcW w:w="3323" w:type="dxa"/>
            <w:shd w:val="clear" w:color="auto" w:fill="auto"/>
            <w:vAlign w:val="center"/>
          </w:tcPr>
          <w:p w14:paraId="3D9EBCD4" w14:textId="26812160" w:rsidR="00B0479E" w:rsidRDefault="00B0479E" w:rsidP="00DD3144"/>
        </w:tc>
      </w:tr>
      <w:tr w:rsidR="00B0479E" w14:paraId="66F637AA" w14:textId="77777777" w:rsidTr="00B24918">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6A056D72" w:rsidR="00B0479E" w:rsidRDefault="007C1BFE" w:rsidP="00DD3144">
            <w:ins w:id="255" w:author="Bowman" w:date="2025-07-04T11:13:00Z" w16du:dateUtc="2025-07-04T08:13:00Z">
              <w:r>
                <w:t>X</w:t>
              </w:r>
            </w:ins>
          </w:p>
        </w:tc>
        <w:tc>
          <w:tcPr>
            <w:tcW w:w="3323" w:type="dxa"/>
            <w:shd w:val="clear" w:color="auto" w:fill="auto"/>
            <w:vAlign w:val="center"/>
          </w:tcPr>
          <w:p w14:paraId="404D0CF0" w14:textId="43D4A33A" w:rsidR="00B0479E" w:rsidRDefault="00B0479E" w:rsidP="00DD3144"/>
        </w:tc>
      </w:tr>
      <w:tr w:rsidR="00B0479E" w14:paraId="71431187" w14:textId="77777777" w:rsidTr="00B24918">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57DC136D" w:rsidR="00B0479E" w:rsidRDefault="007C1BFE" w:rsidP="00DD3144">
            <w:ins w:id="256" w:author="Bowman" w:date="2025-07-04T11:13:00Z" w16du:dateUtc="2025-07-04T08:13:00Z">
              <w:r>
                <w:t>X</w:t>
              </w:r>
            </w:ins>
          </w:p>
        </w:tc>
        <w:tc>
          <w:tcPr>
            <w:tcW w:w="3323" w:type="dxa"/>
            <w:shd w:val="clear" w:color="auto" w:fill="auto"/>
            <w:vAlign w:val="center"/>
          </w:tcPr>
          <w:p w14:paraId="52A3CED8" w14:textId="42FC3473" w:rsidR="00B0479E" w:rsidRDefault="00B0479E" w:rsidP="00DD3144"/>
        </w:tc>
      </w:tr>
      <w:tr w:rsidR="00B0479E" w14:paraId="509A3458" w14:textId="77777777" w:rsidTr="00B24918">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55D76760" w:rsidR="00B0479E" w:rsidRDefault="007C1BFE" w:rsidP="00DD3144">
            <w:ins w:id="257" w:author="Bowman" w:date="2025-07-04T11:13:00Z" w16du:dateUtc="2025-07-04T08:13:00Z">
              <w:r>
                <w:t>X</w:t>
              </w:r>
            </w:ins>
          </w:p>
        </w:tc>
        <w:tc>
          <w:tcPr>
            <w:tcW w:w="3323" w:type="dxa"/>
            <w:shd w:val="clear" w:color="auto" w:fill="auto"/>
            <w:vAlign w:val="center"/>
          </w:tcPr>
          <w:p w14:paraId="6C1DDC52" w14:textId="0867D4FD" w:rsidR="00B0479E" w:rsidRDefault="00B0479E" w:rsidP="00DD3144"/>
        </w:tc>
      </w:tr>
      <w:tr w:rsidR="00B0479E" w14:paraId="71703EFD" w14:textId="77777777" w:rsidTr="00B24918">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2BB5E956" w:rsidR="00B0479E" w:rsidRDefault="007C1BFE" w:rsidP="00DD3144">
            <w:ins w:id="258" w:author="Bowman" w:date="2025-07-04T11:13:00Z" w16du:dateUtc="2025-07-04T08:13:00Z">
              <w:r>
                <w:t>X</w:t>
              </w:r>
            </w:ins>
          </w:p>
        </w:tc>
        <w:tc>
          <w:tcPr>
            <w:tcW w:w="3323" w:type="dxa"/>
            <w:shd w:val="clear" w:color="auto" w:fill="auto"/>
            <w:vAlign w:val="center"/>
          </w:tcPr>
          <w:p w14:paraId="3D3D3D95" w14:textId="51920BB4" w:rsidR="00B0479E" w:rsidRDefault="00B0479E" w:rsidP="00DD3144"/>
        </w:tc>
      </w:tr>
      <w:tr w:rsidR="00B0479E" w14:paraId="50B41440" w14:textId="77777777" w:rsidTr="00B24918">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6B3FE247" w:rsidR="00B0479E" w:rsidRDefault="007C1BFE" w:rsidP="00DD3144">
            <w:ins w:id="259" w:author="Bowman" w:date="2025-07-04T11:13:00Z" w16du:dateUtc="2025-07-04T08:13:00Z">
              <w:r>
                <w:t>X</w:t>
              </w:r>
            </w:ins>
          </w:p>
        </w:tc>
        <w:tc>
          <w:tcPr>
            <w:tcW w:w="3323" w:type="dxa"/>
            <w:shd w:val="clear" w:color="auto" w:fill="auto"/>
            <w:vAlign w:val="center"/>
          </w:tcPr>
          <w:p w14:paraId="3664B658" w14:textId="77777777" w:rsidR="00B0479E" w:rsidRDefault="00B0479E" w:rsidP="00DD3144"/>
        </w:tc>
      </w:tr>
      <w:tr w:rsidR="00B0479E" w14:paraId="7D0FFDA9" w14:textId="77777777" w:rsidTr="00B24918">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B24918">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B24918">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B24918">
        <w:trPr>
          <w:trHeight w:val="47"/>
        </w:trPr>
        <w:tc>
          <w:tcPr>
            <w:tcW w:w="828" w:type="dxa"/>
            <w:vAlign w:val="center"/>
          </w:tcPr>
          <w:p w14:paraId="6070913C" w14:textId="73F05DBA" w:rsidR="00B0479E" w:rsidRDefault="00B0479E" w:rsidP="00DD3144">
            <w:r>
              <w:lastRenderedPageBreak/>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2A0C0F49" w:rsidR="00B0479E" w:rsidRDefault="001F32CD" w:rsidP="00DD3144">
            <w:ins w:id="260" w:author="Bowman" w:date="2025-07-04T11:14:00Z" w16du:dateUtc="2025-07-04T08:14:00Z">
              <w:r>
                <w:t>X</w:t>
              </w:r>
            </w:ins>
          </w:p>
        </w:tc>
      </w:tr>
      <w:tr w:rsidR="00B0479E" w14:paraId="3C15432C" w14:textId="77777777" w:rsidTr="00B24918">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B24918">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7554811E" w:rsidR="00B0479E" w:rsidRDefault="001F32CD" w:rsidP="00DD3144">
            <w:ins w:id="261" w:author="Bowman" w:date="2025-07-04T11:14:00Z" w16du:dateUtc="2025-07-04T08:14:00Z">
              <w:r>
                <w:t>X</w:t>
              </w:r>
            </w:ins>
          </w:p>
        </w:tc>
      </w:tr>
      <w:tr w:rsidR="00B0479E" w14:paraId="18DFA5E6" w14:textId="77777777" w:rsidTr="00B24918">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B24918">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B24918">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B24918">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63F29BF2" w:rsidR="00B0479E" w:rsidRDefault="00095C3D" w:rsidP="00DD3144">
            <w:ins w:id="262" w:author="Bowman" w:date="2025-07-04T11:15:00Z" w16du:dateUtc="2025-07-04T08:15:00Z">
              <w:r>
                <w:t>X</w:t>
              </w:r>
            </w:ins>
          </w:p>
        </w:tc>
      </w:tr>
      <w:tr w:rsidR="00B0479E" w14:paraId="59CB1840" w14:textId="77777777" w:rsidTr="00B24918">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835110" w:rsidR="00B0479E" w:rsidRDefault="00095C3D" w:rsidP="00DD3144">
            <w:ins w:id="263" w:author="Bowman" w:date="2025-07-04T11:15:00Z" w16du:dateUtc="2025-07-04T08:15:00Z">
              <w:r>
                <w:t>X</w:t>
              </w:r>
            </w:ins>
          </w:p>
        </w:tc>
      </w:tr>
      <w:tr w:rsidR="00B0479E" w14:paraId="08D026C7" w14:textId="77777777" w:rsidTr="00B24918">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B24918">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B24918">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1360F6FE" w:rsidR="00B0479E" w:rsidRDefault="00095C3D" w:rsidP="00DD3144">
            <w:ins w:id="264" w:author="Bowman" w:date="2025-07-04T11:15:00Z" w16du:dateUtc="2025-07-04T08:15:00Z">
              <w:r>
                <w:t>X</w:t>
              </w:r>
            </w:ins>
          </w:p>
        </w:tc>
      </w:tr>
      <w:tr w:rsidR="00B0479E" w14:paraId="712FE965" w14:textId="77777777" w:rsidTr="00B24918">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B24918">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B24918">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B24918">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B24918">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B24918">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ABD724A" w:rsidR="00B0479E" w:rsidRDefault="009D0F7E" w:rsidP="00DD3144">
            <w:ins w:id="265" w:author="Bowman" w:date="2025-07-04T11:15:00Z" w16du:dateUtc="2025-07-04T08:15:00Z">
              <w:r>
                <w:t>X</w:t>
              </w:r>
            </w:ins>
          </w:p>
        </w:tc>
      </w:tr>
      <w:tr w:rsidR="00B0479E" w14:paraId="1D85AE33" w14:textId="77777777" w:rsidTr="00B24918">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B24918">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B24918">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B24918">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B24918">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B24918">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6B96F034" w:rsidR="00B0479E" w:rsidRDefault="00233BA5" w:rsidP="00DD3144">
            <w:ins w:id="266" w:author="Bowman" w:date="2025-07-04T11:19:00Z" w16du:dateUtc="2025-07-04T08:19:00Z">
              <w:r>
                <w:t>X</w:t>
              </w:r>
            </w:ins>
          </w:p>
        </w:tc>
      </w:tr>
      <w:tr w:rsidR="00B0479E" w14:paraId="5638A9CC" w14:textId="77777777" w:rsidTr="00B24918">
        <w:trPr>
          <w:trHeight w:val="74"/>
        </w:trPr>
        <w:tc>
          <w:tcPr>
            <w:tcW w:w="828" w:type="dxa"/>
            <w:vAlign w:val="center"/>
          </w:tcPr>
          <w:p w14:paraId="5DC32929" w14:textId="33E53A9C" w:rsidR="00B0479E" w:rsidRPr="00C9418B" w:rsidRDefault="00B0479E" w:rsidP="00DD3144">
            <w:pPr>
              <w:rPr>
                <w:b/>
                <w:bCs/>
              </w:rPr>
            </w:pPr>
            <w:r>
              <w:rPr>
                <w:b/>
                <w:bCs/>
              </w:rPr>
              <w:lastRenderedPageBreak/>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B24918">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26138C8B" w:rsidR="00B0479E" w:rsidRDefault="00D636DB" w:rsidP="00DD3144">
            <w:ins w:id="267" w:author="Bowman" w:date="2025-07-04T11:20:00Z" w16du:dateUtc="2025-07-04T08:20:00Z">
              <w:r>
                <w:t>X</w:t>
              </w:r>
            </w:ins>
          </w:p>
        </w:tc>
      </w:tr>
      <w:tr w:rsidR="00B0479E" w14:paraId="71829CF2" w14:textId="77777777" w:rsidTr="00B24918">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709BE908" w:rsidR="00B0479E" w:rsidRDefault="00D636DB" w:rsidP="00DD3144">
            <w:ins w:id="268" w:author="Bowman" w:date="2025-07-04T11:20:00Z" w16du:dateUtc="2025-07-04T08:20:00Z">
              <w:r>
                <w:t>X</w:t>
              </w:r>
            </w:ins>
          </w:p>
        </w:tc>
      </w:tr>
      <w:tr w:rsidR="00B0479E" w14:paraId="5AC6429F" w14:textId="77777777" w:rsidTr="00B24918">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51558A21" w:rsidR="00B0479E" w:rsidRDefault="00D636DB" w:rsidP="00DD3144">
            <w:ins w:id="269" w:author="Bowman" w:date="2025-07-04T11:20:00Z" w16du:dateUtc="2025-07-04T08:20:00Z">
              <w:r>
                <w:t>X</w:t>
              </w:r>
            </w:ins>
          </w:p>
        </w:tc>
      </w:tr>
      <w:tr w:rsidR="00B0479E" w14:paraId="79CC3AC5" w14:textId="77777777" w:rsidTr="00B24918">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725CCC6C" w:rsidR="00B0479E" w:rsidRDefault="00D636DB" w:rsidP="00DD3144">
            <w:ins w:id="270" w:author="Bowman" w:date="2025-07-04T11:20:00Z" w16du:dateUtc="2025-07-04T08:20:00Z">
              <w:r>
                <w:t>X</w:t>
              </w:r>
            </w:ins>
          </w:p>
        </w:tc>
      </w:tr>
      <w:tr w:rsidR="00B0479E" w14:paraId="041DBAA4" w14:textId="77777777" w:rsidTr="00B24918">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08AFBDB4" w:rsidR="00B0479E" w:rsidRDefault="00D636DB" w:rsidP="00DD3144">
            <w:ins w:id="271" w:author="Bowman" w:date="2025-07-04T11:20:00Z" w16du:dateUtc="2025-07-04T08:20:00Z">
              <w:r>
                <w:t>X</w:t>
              </w:r>
            </w:ins>
          </w:p>
        </w:tc>
      </w:tr>
      <w:tr w:rsidR="00B0479E" w14:paraId="0131B9EE" w14:textId="77777777" w:rsidTr="00B24918">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0091C261" w:rsidR="00B0479E" w:rsidRDefault="00D636DB" w:rsidP="00DD3144">
            <w:ins w:id="272" w:author="Bowman" w:date="2025-07-04T11:20:00Z" w16du:dateUtc="2025-07-04T08:20:00Z">
              <w:r>
                <w:t>X</w:t>
              </w:r>
            </w:ins>
          </w:p>
        </w:tc>
      </w:tr>
      <w:tr w:rsidR="00B0479E" w14:paraId="6BAF5303" w14:textId="77777777" w:rsidTr="00B24918">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B24918">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B24918">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1202AFE2" w:rsidR="00B0479E" w:rsidRDefault="0087191A" w:rsidP="00DD3144">
            <w:ins w:id="273" w:author="Bowman" w:date="2025-07-04T11:24:00Z" w16du:dateUtc="2025-07-04T08:24:00Z">
              <w:r>
                <w:t>X</w:t>
              </w:r>
            </w:ins>
          </w:p>
        </w:tc>
      </w:tr>
      <w:tr w:rsidR="00B0479E" w14:paraId="35BBF5A0" w14:textId="77777777" w:rsidTr="00B24918">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B24918">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38404771" w:rsidR="00B0479E" w:rsidRDefault="00B0479E" w:rsidP="00DD3144"/>
        </w:tc>
      </w:tr>
      <w:tr w:rsidR="00B0479E" w14:paraId="67BA3F15" w14:textId="77777777" w:rsidTr="00B24918">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B24918">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B24918">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B24918">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B24918">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B24918">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B24918">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B24918">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B24918">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B24918">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00DC95EC" w:rsidR="00B0479E" w:rsidRDefault="00B11B67" w:rsidP="00DD3144">
            <w:ins w:id="274" w:author="Bowman" w:date="2025-07-04T11:24:00Z" w16du:dateUtc="2025-07-04T08:24:00Z">
              <w:r>
                <w:t>X</w:t>
              </w:r>
            </w:ins>
          </w:p>
        </w:tc>
      </w:tr>
      <w:tr w:rsidR="00B0479E" w14:paraId="2BC0E863" w14:textId="77777777" w:rsidTr="00B24918">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B24918">
        <w:trPr>
          <w:trHeight w:val="74"/>
        </w:trPr>
        <w:tc>
          <w:tcPr>
            <w:tcW w:w="828" w:type="dxa"/>
            <w:vAlign w:val="center"/>
          </w:tcPr>
          <w:p w14:paraId="5B6D6981" w14:textId="062A8926" w:rsidR="00B0479E" w:rsidRDefault="00B0479E" w:rsidP="00DD3144">
            <w:r>
              <w:lastRenderedPageBreak/>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B24918">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B24918">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6006086" w:rsidR="00B0479E" w:rsidRDefault="008428A7" w:rsidP="00DD3144">
            <w:ins w:id="275" w:author="Bowman" w:date="2025-07-04T11:25:00Z" w16du:dateUtc="2025-07-04T08:25:00Z">
              <w:r>
                <w:t>X</w:t>
              </w:r>
            </w:ins>
          </w:p>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B24918">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B24918">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B24918">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B24918">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B24918">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B24918">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B24918">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33458FDA" w:rsidR="00B0479E" w:rsidRDefault="00B30ED6" w:rsidP="00DD3144">
            <w:ins w:id="276" w:author="Bowman" w:date="2025-07-04T11:27:00Z" w16du:dateUtc="2025-07-04T08:27:00Z">
              <w:r>
                <w:t>X</w:t>
              </w:r>
            </w:ins>
          </w:p>
        </w:tc>
      </w:tr>
      <w:tr w:rsidR="00B0479E" w14:paraId="28DF3FE9" w14:textId="77777777" w:rsidTr="00B24918">
        <w:trPr>
          <w:trHeight w:val="31"/>
        </w:trPr>
        <w:tc>
          <w:tcPr>
            <w:tcW w:w="828" w:type="dxa"/>
            <w:vAlign w:val="center"/>
          </w:tcPr>
          <w:p w14:paraId="063D6B5E" w14:textId="6EE083B5" w:rsidR="00B0479E" w:rsidRPr="00B534D5" w:rsidRDefault="00B0479E" w:rsidP="00DD3144">
            <w:pPr>
              <w:rPr>
                <w:b/>
                <w:bCs/>
              </w:rPr>
            </w:pPr>
            <w:r w:rsidRPr="00B534D5">
              <w:rPr>
                <w:b/>
                <w:bCs/>
              </w:rPr>
              <w:t>1.</w:t>
            </w:r>
            <w:r w:rsidRPr="001902D9">
              <w:rPr>
                <w:b/>
                <w:bCs/>
                <w:highlight w:val="yellow"/>
                <w:rPrChange w:id="277" w:author="Bowman" w:date="2025-07-04T11:32:00Z" w16du:dateUtc="2025-07-04T08:32:00Z">
                  <w:rPr>
                    <w:b/>
                    <w:bCs/>
                  </w:rPr>
                </w:rPrChange>
              </w:rPr>
              <w:t>41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B24918">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0AD4DAEE" w:rsidR="00B0479E" w:rsidRDefault="006A6117" w:rsidP="00DD3144">
            <w:ins w:id="278" w:author="Bowman" w:date="2025-07-04T17:47:00Z" w16du:dateUtc="2025-07-04T14:47:00Z">
              <w:r>
                <w:t xml:space="preserve"> </w:t>
              </w:r>
            </w:ins>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B24918">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B24918">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2DE6B8C7" w:rsidR="00EC42A1" w:rsidRDefault="00947BBF" w:rsidP="00DD3144">
            <w:ins w:id="279" w:author="Bowman" w:date="2025-07-04T11:32:00Z" w16du:dateUtc="2025-07-04T08:32:00Z">
              <w:r>
                <w:t>X</w:t>
              </w:r>
            </w:ins>
          </w:p>
        </w:tc>
      </w:tr>
      <w:tr w:rsidR="00EC42A1" w14:paraId="1557983D" w14:textId="77777777" w:rsidTr="00B24918">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B24918">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B24918">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B24918">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60526E60" w:rsidR="00EC42A1" w:rsidRDefault="006E53F3" w:rsidP="00DD3144">
            <w:ins w:id="280" w:author="Bowman" w:date="2025-07-04T11:37:00Z" w16du:dateUtc="2025-07-04T08:37:00Z">
              <w:r>
                <w:t>X</w:t>
              </w:r>
            </w:ins>
          </w:p>
        </w:tc>
      </w:tr>
      <w:tr w:rsidR="00EC42A1" w14:paraId="6EF3B20D" w14:textId="77777777" w:rsidTr="00B24918">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B24918">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B24918">
        <w:trPr>
          <w:trHeight w:val="74"/>
        </w:trPr>
        <w:tc>
          <w:tcPr>
            <w:tcW w:w="828" w:type="dxa"/>
            <w:vAlign w:val="center"/>
          </w:tcPr>
          <w:p w14:paraId="74D0C219" w14:textId="6D17D405" w:rsidR="00EC42A1" w:rsidRPr="002D7AAD" w:rsidRDefault="00EC42A1" w:rsidP="00DD3144">
            <w:pPr>
              <w:rPr>
                <w:b/>
                <w:bCs/>
              </w:rPr>
            </w:pPr>
            <w:r>
              <w:rPr>
                <w:b/>
                <w:bCs/>
              </w:rPr>
              <w:lastRenderedPageBreak/>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B24918">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B24918">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B24918">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B24918">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0B767776" w:rsidR="00EC42A1" w:rsidRDefault="00EC42A1" w:rsidP="00DD3144"/>
        </w:tc>
        <w:tc>
          <w:tcPr>
            <w:tcW w:w="3323" w:type="dxa"/>
            <w:vAlign w:val="center"/>
          </w:tcPr>
          <w:p w14:paraId="67C3F659" w14:textId="47FD98E0" w:rsidR="00EC42A1" w:rsidRDefault="00476941" w:rsidP="00DD3144">
            <w:ins w:id="281" w:author="Bowman" w:date="2025-07-07T15:53:00Z" w16du:dateUtc="2025-07-07T12:53:00Z">
              <w:r>
                <w:t>X</w:t>
              </w:r>
            </w:ins>
          </w:p>
        </w:tc>
      </w:tr>
      <w:tr w:rsidR="00EC42A1" w14:paraId="3F5A078D" w14:textId="77777777" w:rsidTr="00B24918">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3B252A80" w:rsidR="00EC42A1" w:rsidRDefault="00A122D3" w:rsidP="00DD3144">
            <w:ins w:id="282" w:author="Bowman" w:date="2025-07-04T11:39:00Z" w16du:dateUtc="2025-07-04T08:39:00Z">
              <w:r>
                <w:t>X</w:t>
              </w:r>
            </w:ins>
          </w:p>
        </w:tc>
      </w:tr>
      <w:tr w:rsidR="00EC42A1" w14:paraId="6DB7FA2D" w14:textId="77777777" w:rsidTr="00B24918">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2B27BC0B" w:rsidR="00EC42A1" w:rsidRDefault="00A122D3" w:rsidP="00DD3144">
            <w:ins w:id="283" w:author="Bowman" w:date="2025-07-04T11:39:00Z" w16du:dateUtc="2025-07-04T08:39:00Z">
              <w:r>
                <w:t>X</w:t>
              </w:r>
            </w:ins>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B24918">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B24918">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43E61162" w:rsidR="00484663" w:rsidRDefault="00484663" w:rsidP="00DD3144"/>
        </w:tc>
      </w:tr>
      <w:tr w:rsidR="00484663" w14:paraId="441CAF03" w14:textId="77777777" w:rsidTr="00B24918">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B24918">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B24918">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B24918">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B24918">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B24918">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B24918">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B24918">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B24918">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B24918">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B24918">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39EE5443" w:rsidR="00484663" w:rsidRDefault="00B72650" w:rsidP="00DD3144">
            <w:ins w:id="284" w:author="Bowman" w:date="2025-07-07T15:52:00Z" w16du:dateUtc="2025-07-07T12:52:00Z">
              <w:r>
                <w:t>X</w:t>
              </w:r>
            </w:ins>
          </w:p>
        </w:tc>
      </w:tr>
      <w:tr w:rsidR="00484663" w14:paraId="24BE2638" w14:textId="77777777" w:rsidTr="00B24918">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1D47700A" w:rsidR="00484663" w:rsidRDefault="00B72650" w:rsidP="00DD3144">
            <w:ins w:id="285" w:author="Bowman" w:date="2025-07-07T15:52:00Z" w16du:dateUtc="2025-07-07T12:52:00Z">
              <w:r>
                <w:t>X</w:t>
              </w:r>
            </w:ins>
          </w:p>
        </w:tc>
      </w:tr>
      <w:tr w:rsidR="00484663" w14:paraId="2D11877E" w14:textId="77777777" w:rsidTr="00B24918">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6B95D299" w:rsidR="00484663" w:rsidRDefault="00B72650" w:rsidP="00DD3144">
            <w:ins w:id="286" w:author="Bowman" w:date="2025-07-07T15:52:00Z" w16du:dateUtc="2025-07-07T12:52:00Z">
              <w:r>
                <w:t>X</w:t>
              </w:r>
            </w:ins>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B24918">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B24918">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B24918">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750CB713" w:rsidR="00484663" w:rsidRDefault="0066085A" w:rsidP="00DD3144">
            <w:ins w:id="287" w:author="Bowman" w:date="2025-07-07T20:03:00Z" w16du:dateUtc="2025-07-07T17:03:00Z">
              <w:r>
                <w:t>X</w:t>
              </w:r>
            </w:ins>
          </w:p>
        </w:tc>
      </w:tr>
      <w:tr w:rsidR="00484663" w14:paraId="69D8FE15" w14:textId="77777777" w:rsidTr="00B24918">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2A99BE42" w:rsidR="00484663" w:rsidRDefault="0066085A" w:rsidP="00DD3144">
            <w:ins w:id="288" w:author="Bowman" w:date="2025-07-07T20:03:00Z" w16du:dateUtc="2025-07-07T17:03:00Z">
              <w:r>
                <w:t>X</w:t>
              </w:r>
            </w:ins>
          </w:p>
        </w:tc>
      </w:tr>
      <w:tr w:rsidR="00484663" w14:paraId="230C62FB" w14:textId="77777777" w:rsidTr="00B24918">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8BA0FA6" w:rsidR="00484663" w:rsidRDefault="0066085A" w:rsidP="00DD3144">
            <w:ins w:id="289" w:author="Bowman" w:date="2025-07-07T20:03:00Z" w16du:dateUtc="2025-07-07T17:03:00Z">
              <w:r>
                <w:t>X</w:t>
              </w:r>
            </w:ins>
          </w:p>
        </w:tc>
      </w:tr>
      <w:tr w:rsidR="00484663" w14:paraId="3607304F" w14:textId="78887A06" w:rsidTr="00B24918">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B24918">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B24918">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31982EF4" w:rsidR="00484663" w:rsidRDefault="00484663" w:rsidP="00DD3144"/>
        </w:tc>
      </w:tr>
      <w:tr w:rsidR="00484663" w14:paraId="7BE1B753" w14:textId="0C432CBB" w:rsidTr="00B24918">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3F20C412" w:rsidR="00484663" w:rsidRDefault="00484663" w:rsidP="00DD3144"/>
        </w:tc>
      </w:tr>
      <w:tr w:rsidR="00484663" w14:paraId="029BF7E2" w14:textId="1140E730" w:rsidTr="00B24918">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44CD3CB3" w:rsidR="00484663" w:rsidRDefault="00484663" w:rsidP="00DD3144"/>
        </w:tc>
      </w:tr>
      <w:tr w:rsidR="00484663" w14:paraId="08852474" w14:textId="387F4A9D" w:rsidTr="00B24918">
        <w:tc>
          <w:tcPr>
            <w:tcW w:w="828" w:type="dxa"/>
            <w:vAlign w:val="center"/>
          </w:tcPr>
          <w:p w14:paraId="34813D38" w14:textId="71FB376E" w:rsidR="00484663" w:rsidRDefault="00484663" w:rsidP="00DD3144">
            <w:r>
              <w:lastRenderedPageBreak/>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B24918">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B24918">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B24918">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B24918">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B24918">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B24918">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B24918">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2F18E5FF" w:rsidR="00484663" w:rsidRDefault="007C4BDD" w:rsidP="00DD3144">
            <w:ins w:id="290" w:author="Bowman" w:date="2025-07-04T17:19:00Z" w16du:dateUtc="2025-07-04T14:19:00Z">
              <w:r>
                <w:t xml:space="preserve">The </w:t>
              </w:r>
              <w:r w:rsidR="00092AAD">
                <w:t>target entities fo</w:t>
              </w:r>
            </w:ins>
            <w:ins w:id="291" w:author="Bowman" w:date="2025-07-04T17:20:00Z" w16du:dateUtc="2025-07-04T14:20:00Z">
              <w:r w:rsidR="00092AAD">
                <w:t xml:space="preserve">r disclosing climate-related opportunities </w:t>
              </w:r>
              <w:r w:rsidR="00902FE4">
                <w:t>do not differ from those identified in Q1.1</w:t>
              </w:r>
            </w:ins>
            <w:ins w:id="292" w:author="Bowman" w:date="2025-07-04T17:21:00Z" w16du:dateUtc="2025-07-04T14:21:00Z">
              <w:r w:rsidR="00C73EE6">
                <w:t>.</w:t>
              </w:r>
            </w:ins>
          </w:p>
        </w:tc>
      </w:tr>
      <w:tr w:rsidR="00484663" w14:paraId="038A5459" w14:textId="77777777" w:rsidTr="00B24918">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B24918">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0AD919B7" w:rsidR="00484663" w:rsidRDefault="00C73EE6" w:rsidP="00DD3144">
            <w:ins w:id="293" w:author="Bowman" w:date="2025-07-04T17:21:00Z" w16du:dateUtc="2025-07-04T14:21:00Z">
              <w:r>
                <w:t xml:space="preserve">Targeted entities </w:t>
              </w:r>
              <w:r w:rsidR="00604B1A">
                <w:t>for disclosing remuneration based on achi</w:t>
              </w:r>
            </w:ins>
            <w:ins w:id="294" w:author="Bowman" w:date="2025-07-04T17:22:00Z" w16du:dateUtc="2025-07-04T14:22:00Z">
              <w:r w:rsidR="00604B1A">
                <w:t xml:space="preserve">eving climate-related goals do not differ </w:t>
              </w:r>
              <w:r w:rsidR="000F6470">
                <w:t>from those entities identified in Q1.1</w:t>
              </w:r>
            </w:ins>
            <w:ins w:id="295" w:author="Bowman" w:date="2025-07-04T17:23:00Z" w16du:dateUtc="2025-07-04T14:23:00Z">
              <w:r w:rsidR="00275664">
                <w:t>.</w:t>
              </w:r>
            </w:ins>
          </w:p>
        </w:tc>
      </w:tr>
      <w:tr w:rsidR="00484663" w14:paraId="383D1A10" w14:textId="77777777" w:rsidTr="00B24918">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B24918">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549334D" w:rsidR="00484663" w:rsidRDefault="009E6745" w:rsidP="00DD3144">
            <w:ins w:id="296" w:author="Bowman" w:date="2025-07-04T17:23:00Z" w16du:dateUtc="2025-07-04T14:23:00Z">
              <w:r>
                <w:t>Targete</w:t>
              </w:r>
            </w:ins>
            <w:ins w:id="297" w:author="Bowman" w:date="2025-07-04T17:24:00Z" w16du:dateUtc="2025-07-04T14:24:00Z">
              <w:r>
                <w:t>d entities</w:t>
              </w:r>
              <w:r w:rsidR="00CD303D">
                <w:t xml:space="preserve"> for disclosing capital allocation and/or expenditure plans</w:t>
              </w:r>
              <w:r w:rsidR="00C5048E">
                <w:t xml:space="preserve"> (in the </w:t>
              </w:r>
            </w:ins>
            <w:ins w:id="298" w:author="Bowman" w:date="2025-07-04T17:25:00Z" w16du:dateUtc="2025-07-04T14:25:00Z">
              <w:r w:rsidR="00C5048E">
                <w:t xml:space="preserve">context of climate change) do not differ from those identified </w:t>
              </w:r>
              <w:r w:rsidR="00264910">
                <w:t>in Q1.1.</w:t>
              </w:r>
            </w:ins>
          </w:p>
        </w:tc>
      </w:tr>
      <w:tr w:rsidR="00484663" w14:paraId="7F0B6EE0" w14:textId="77777777" w:rsidTr="00B24918">
        <w:tc>
          <w:tcPr>
            <w:tcW w:w="828" w:type="dxa"/>
            <w:vAlign w:val="center"/>
          </w:tcPr>
          <w:p w14:paraId="0BE7F6E1" w14:textId="323CC661" w:rsidR="00484663" w:rsidRPr="002B6C7E" w:rsidRDefault="00484663" w:rsidP="00DD3144">
            <w:pPr>
              <w:rPr>
                <w:b/>
                <w:bCs/>
              </w:rPr>
            </w:pPr>
            <w:r w:rsidRPr="002B6C7E">
              <w:rPr>
                <w:b/>
                <w:bCs/>
              </w:rPr>
              <w:lastRenderedPageBreak/>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B24918">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3B4CA6AD" w:rsidR="00484663" w:rsidRDefault="00264910" w:rsidP="00DD3144">
            <w:ins w:id="299" w:author="Bowman" w:date="2025-07-04T17:25:00Z" w16du:dateUtc="2025-07-04T14:25:00Z">
              <w:r>
                <w:t>Targeted entiti</w:t>
              </w:r>
            </w:ins>
            <w:ins w:id="300" w:author="Bowman" w:date="2025-07-04T17:26:00Z" w16du:dateUtc="2025-07-04T14:26:00Z">
              <w:r>
                <w:t xml:space="preserve">es </w:t>
              </w:r>
              <w:r w:rsidR="007F36C2">
                <w:t>for disclosing data limitations of scenario analyses do not differ from th</w:t>
              </w:r>
              <w:r w:rsidR="00025684">
                <w:t>ose identified in Q1</w:t>
              </w:r>
            </w:ins>
            <w:ins w:id="301" w:author="Bowman" w:date="2025-07-04T17:27:00Z" w16du:dateUtc="2025-07-04T14:27:00Z">
              <w:r w:rsidR="00025684">
                <w:t>.1.</w:t>
              </w:r>
            </w:ins>
          </w:p>
        </w:tc>
      </w:tr>
      <w:tr w:rsidR="00484663" w14:paraId="526E2789" w14:textId="77777777" w:rsidTr="00B24918">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B24918">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5A952ADB" w:rsidR="00484663" w:rsidRDefault="00025684" w:rsidP="00DD3144">
            <w:ins w:id="302" w:author="Bowman" w:date="2025-07-04T17:27:00Z" w16du:dateUtc="2025-07-04T14:27:00Z">
              <w:r>
                <w:t>Targeted entities for disc</w:t>
              </w:r>
              <w:r w:rsidR="00C6351B">
                <w:t>losing ESG methodologies and criteria do not differ from th</w:t>
              </w:r>
            </w:ins>
            <w:ins w:id="303" w:author="Bowman" w:date="2025-07-04T17:28:00Z" w16du:dateUtc="2025-07-04T14:28:00Z">
              <w:r w:rsidR="00C6351B">
                <w:t>ose</w:t>
              </w:r>
              <w:r w:rsidR="00222FFB">
                <w:t xml:space="preserve"> identified in Q1.1.</w:t>
              </w:r>
            </w:ins>
          </w:p>
        </w:tc>
      </w:tr>
      <w:tr w:rsidR="00484663" w14:paraId="2B1F32D1" w14:textId="77777777" w:rsidTr="00B24918">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24918" w14:paraId="322ABAFF" w14:textId="77777777" w:rsidTr="00B24918">
        <w:trPr>
          <w:trHeight w:val="1020"/>
        </w:trPr>
        <w:tc>
          <w:tcPr>
            <w:tcW w:w="828" w:type="dxa"/>
            <w:vAlign w:val="center"/>
          </w:tcPr>
          <w:p w14:paraId="21D8618D" w14:textId="77777777" w:rsidR="00B24918" w:rsidRPr="002B6C7E" w:rsidRDefault="00B24918" w:rsidP="00B24918">
            <w:pPr>
              <w:rPr>
                <w:b/>
                <w:bCs/>
              </w:rPr>
            </w:pPr>
          </w:p>
        </w:tc>
        <w:tc>
          <w:tcPr>
            <w:tcW w:w="9612" w:type="dxa"/>
            <w:gridSpan w:val="5"/>
            <w:shd w:val="clear" w:color="auto" w:fill="auto"/>
            <w:vAlign w:val="center"/>
          </w:tcPr>
          <w:p w14:paraId="05233166" w14:textId="354B2C29" w:rsidR="00B24918" w:rsidRDefault="00B24918" w:rsidP="00B24918">
            <w:ins w:id="304" w:author="Bowman" w:date="2025-07-08T13:39:00Z" w16du:dateUtc="2025-07-08T10:39:00Z">
              <w:r>
                <w:t>Targeted entities for disclosing ESG methodologies and criteria do not differ from those identified in Q1.1.</w:t>
              </w:r>
            </w:ins>
          </w:p>
        </w:tc>
      </w:tr>
      <w:tr w:rsidR="00B24918" w14:paraId="7ADCA171" w14:textId="77777777" w:rsidTr="00B24918">
        <w:tc>
          <w:tcPr>
            <w:tcW w:w="828" w:type="dxa"/>
            <w:vAlign w:val="center"/>
          </w:tcPr>
          <w:p w14:paraId="51851A22" w14:textId="6FCAC19F" w:rsidR="00B24918" w:rsidRPr="002B6C7E" w:rsidRDefault="00B24918" w:rsidP="00B24918">
            <w:pPr>
              <w:rPr>
                <w:b/>
                <w:bCs/>
              </w:rPr>
            </w:pPr>
            <w:r w:rsidRPr="002B6C7E">
              <w:rPr>
                <w:b/>
                <w:bCs/>
              </w:rPr>
              <w:t>1.52.7</w:t>
            </w:r>
          </w:p>
        </w:tc>
        <w:tc>
          <w:tcPr>
            <w:tcW w:w="9612" w:type="dxa"/>
            <w:gridSpan w:val="5"/>
            <w:shd w:val="clear" w:color="auto" w:fill="DEEAF6" w:themeFill="accent5" w:themeFillTint="33"/>
            <w:vAlign w:val="center"/>
          </w:tcPr>
          <w:p w14:paraId="1EAC887B" w14:textId="652A3914" w:rsidR="00B24918" w:rsidRDefault="00B24918" w:rsidP="00B24918">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B24918" w:rsidRDefault="00B24918" w:rsidP="00B24918"/>
          <w:p w14:paraId="07E86E50" w14:textId="49CB4E3D" w:rsidR="00B24918" w:rsidRDefault="00B24918" w:rsidP="00B2491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24918" w14:paraId="5FE9B40F" w14:textId="77777777" w:rsidTr="00B24918">
        <w:trPr>
          <w:trHeight w:val="1020"/>
        </w:trPr>
        <w:tc>
          <w:tcPr>
            <w:tcW w:w="828" w:type="dxa"/>
            <w:vAlign w:val="center"/>
          </w:tcPr>
          <w:p w14:paraId="39B8A3EC" w14:textId="77777777" w:rsidR="00B24918" w:rsidRPr="002B6C7E" w:rsidRDefault="00B24918" w:rsidP="00B24918">
            <w:pPr>
              <w:rPr>
                <w:b/>
                <w:bCs/>
              </w:rPr>
            </w:pPr>
          </w:p>
        </w:tc>
        <w:tc>
          <w:tcPr>
            <w:tcW w:w="9612" w:type="dxa"/>
            <w:gridSpan w:val="5"/>
            <w:shd w:val="clear" w:color="auto" w:fill="auto"/>
            <w:vAlign w:val="center"/>
          </w:tcPr>
          <w:p w14:paraId="7B755924" w14:textId="3861812D" w:rsidR="00B24918" w:rsidRDefault="00B24918" w:rsidP="00B24918">
            <w:ins w:id="305" w:author="Bowman" w:date="2025-07-04T17:29:00Z" w16du:dateUtc="2025-07-04T14:29:00Z">
              <w:r>
                <w:t>Targeted entities for disclosing locked</w:t>
              </w:r>
            </w:ins>
            <w:ins w:id="306" w:author="Bowman" w:date="2025-07-04T17:30:00Z" w16du:dateUtc="2025-07-04T14:30:00Z">
              <w:r>
                <w:t>-in emissions or information on emissive assets with long lifespans do not differ from those identified in Q1</w:t>
              </w:r>
            </w:ins>
            <w:ins w:id="307" w:author="Bowman" w:date="2025-07-04T17:31:00Z" w16du:dateUtc="2025-07-04T14:31:00Z">
              <w:r>
                <w:t>.1.</w:t>
              </w:r>
            </w:ins>
          </w:p>
        </w:tc>
      </w:tr>
      <w:tr w:rsidR="00B24918" w14:paraId="47C94A95" w14:textId="77777777" w:rsidTr="00B24918">
        <w:tc>
          <w:tcPr>
            <w:tcW w:w="828" w:type="dxa"/>
            <w:vAlign w:val="center"/>
          </w:tcPr>
          <w:p w14:paraId="7A16BE52" w14:textId="300001B6" w:rsidR="00B24918" w:rsidRPr="002B6C7E" w:rsidRDefault="00B24918" w:rsidP="00B24918">
            <w:pPr>
              <w:rPr>
                <w:b/>
                <w:bCs/>
              </w:rPr>
            </w:pPr>
            <w:r w:rsidRPr="002B6C7E">
              <w:rPr>
                <w:b/>
                <w:bCs/>
              </w:rPr>
              <w:t>1.52.8</w:t>
            </w:r>
          </w:p>
        </w:tc>
        <w:tc>
          <w:tcPr>
            <w:tcW w:w="9612" w:type="dxa"/>
            <w:gridSpan w:val="5"/>
            <w:shd w:val="clear" w:color="auto" w:fill="DEEAF6" w:themeFill="accent5" w:themeFillTint="33"/>
            <w:vAlign w:val="center"/>
          </w:tcPr>
          <w:p w14:paraId="16FD5802" w14:textId="2557DA6C" w:rsidR="00B24918" w:rsidRDefault="00B24918" w:rsidP="00B24918">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B24918" w:rsidRDefault="00B24918" w:rsidP="00B24918"/>
          <w:p w14:paraId="683EAEEB" w14:textId="6C30A6DE" w:rsidR="00B24918" w:rsidRDefault="00B24918" w:rsidP="00B24918">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24918" w14:paraId="3952986D" w14:textId="77777777" w:rsidTr="00B24918">
        <w:trPr>
          <w:trHeight w:val="1020"/>
        </w:trPr>
        <w:tc>
          <w:tcPr>
            <w:tcW w:w="828" w:type="dxa"/>
            <w:vAlign w:val="center"/>
          </w:tcPr>
          <w:p w14:paraId="26E01E2E" w14:textId="77777777" w:rsidR="00B24918" w:rsidRPr="002B6C7E" w:rsidRDefault="00B24918" w:rsidP="00B24918">
            <w:pPr>
              <w:rPr>
                <w:b/>
                <w:bCs/>
              </w:rPr>
            </w:pPr>
          </w:p>
        </w:tc>
        <w:tc>
          <w:tcPr>
            <w:tcW w:w="9612" w:type="dxa"/>
            <w:gridSpan w:val="5"/>
            <w:shd w:val="clear" w:color="auto" w:fill="auto"/>
            <w:vAlign w:val="center"/>
          </w:tcPr>
          <w:p w14:paraId="7EF287D9" w14:textId="694699D6" w:rsidR="00B24918" w:rsidRDefault="00B24918" w:rsidP="00B24918">
            <w:ins w:id="308" w:author="Bowman" w:date="2025-07-04T17:31:00Z" w16du:dateUtc="2025-07-04T14:31:00Z">
              <w:r>
                <w:t>Targeted entities for disclosing nature-related impacts</w:t>
              </w:r>
            </w:ins>
            <w:ins w:id="309" w:author="Bowman" w:date="2025-07-04T17:32:00Z" w16du:dateUtc="2025-07-04T14:32:00Z">
              <w:r>
                <w:t xml:space="preserve"> </w:t>
              </w:r>
            </w:ins>
            <w:ins w:id="310" w:author="Bowman" w:date="2025-07-04T17:33:00Z" w16du:dateUtc="2025-07-04T14:33:00Z">
              <w:r>
                <w:t xml:space="preserve">do not </w:t>
              </w:r>
            </w:ins>
            <w:ins w:id="311" w:author="Bowman" w:date="2025-07-04T17:32:00Z" w16du:dateUtc="2025-07-04T14:32:00Z">
              <w:r>
                <w:t>differ from those identified in Q1.1.</w:t>
              </w:r>
            </w:ins>
          </w:p>
        </w:tc>
      </w:tr>
      <w:tr w:rsidR="00B24918" w14:paraId="66F1229A" w14:textId="77777777" w:rsidTr="00B24918">
        <w:tc>
          <w:tcPr>
            <w:tcW w:w="828" w:type="dxa"/>
            <w:vAlign w:val="center"/>
          </w:tcPr>
          <w:p w14:paraId="6E853EFA" w14:textId="26B7E722" w:rsidR="00B24918" w:rsidRPr="002B6C7E" w:rsidRDefault="00B24918" w:rsidP="00B24918">
            <w:pPr>
              <w:rPr>
                <w:b/>
                <w:bCs/>
              </w:rPr>
            </w:pPr>
            <w:r w:rsidRPr="002B6C7E">
              <w:rPr>
                <w:b/>
                <w:bCs/>
              </w:rPr>
              <w:t>1.52.9</w:t>
            </w:r>
          </w:p>
        </w:tc>
        <w:tc>
          <w:tcPr>
            <w:tcW w:w="9612" w:type="dxa"/>
            <w:gridSpan w:val="5"/>
            <w:shd w:val="clear" w:color="auto" w:fill="DEEAF6" w:themeFill="accent5" w:themeFillTint="33"/>
            <w:vAlign w:val="center"/>
          </w:tcPr>
          <w:p w14:paraId="2B6FD36C" w14:textId="2FAE75C6" w:rsidR="00B24918" w:rsidRDefault="00B24918" w:rsidP="00B24918">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B24918" w:rsidRDefault="00B24918" w:rsidP="00B24918"/>
          <w:p w14:paraId="634B9DC9" w14:textId="2DAF90C0" w:rsidR="00B24918" w:rsidRDefault="00B24918" w:rsidP="00B2491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24918" w14:paraId="730E0639" w14:textId="77777777" w:rsidTr="00B24918">
        <w:trPr>
          <w:trHeight w:val="1020"/>
        </w:trPr>
        <w:tc>
          <w:tcPr>
            <w:tcW w:w="828" w:type="dxa"/>
            <w:vAlign w:val="center"/>
          </w:tcPr>
          <w:p w14:paraId="78659460" w14:textId="77777777" w:rsidR="00B24918" w:rsidRDefault="00B24918" w:rsidP="00B24918"/>
        </w:tc>
        <w:tc>
          <w:tcPr>
            <w:tcW w:w="9612" w:type="dxa"/>
            <w:gridSpan w:val="5"/>
            <w:shd w:val="clear" w:color="auto" w:fill="auto"/>
            <w:vAlign w:val="center"/>
          </w:tcPr>
          <w:p w14:paraId="6BFA0E93" w14:textId="0FA74352" w:rsidR="00B24918" w:rsidRDefault="00B24918" w:rsidP="00B24918">
            <w:ins w:id="312" w:author="Bowman" w:date="2025-07-04T17:33:00Z" w16du:dateUtc="2025-07-04T14:33:00Z">
              <w:r>
                <w:t>Targeted entities for disclosing just transition indicators do not differ from those i</w:t>
              </w:r>
            </w:ins>
            <w:ins w:id="313" w:author="Bowman" w:date="2025-07-04T17:34:00Z" w16du:dateUtc="2025-07-04T14:34:00Z">
              <w:r>
                <w:t>dentified in Q1.1.</w:t>
              </w:r>
            </w:ins>
          </w:p>
        </w:tc>
      </w:tr>
      <w:tr w:rsidR="00B24918" w14:paraId="251B85E3" w14:textId="77777777" w:rsidTr="00B24918">
        <w:tc>
          <w:tcPr>
            <w:tcW w:w="828" w:type="dxa"/>
            <w:vAlign w:val="center"/>
          </w:tcPr>
          <w:p w14:paraId="25524B32" w14:textId="001E6FCE" w:rsidR="00B24918" w:rsidRPr="002E41E2" w:rsidRDefault="00B24918" w:rsidP="00B24918">
            <w:pPr>
              <w:rPr>
                <w:b/>
                <w:bCs/>
              </w:rPr>
            </w:pPr>
            <w:r>
              <w:rPr>
                <w:b/>
                <w:bCs/>
              </w:rPr>
              <w:t>1.53</w:t>
            </w:r>
          </w:p>
        </w:tc>
        <w:tc>
          <w:tcPr>
            <w:tcW w:w="9612" w:type="dxa"/>
            <w:gridSpan w:val="5"/>
            <w:shd w:val="clear" w:color="auto" w:fill="DEEAF6" w:themeFill="accent5" w:themeFillTint="33"/>
            <w:vAlign w:val="center"/>
          </w:tcPr>
          <w:p w14:paraId="6847C9F4" w14:textId="1265803D" w:rsidR="00B24918" w:rsidRDefault="00B24918" w:rsidP="00B24918">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B24918" w14:paraId="72685D53" w14:textId="77777777" w:rsidTr="00B24918">
        <w:trPr>
          <w:trHeight w:val="1020"/>
        </w:trPr>
        <w:tc>
          <w:tcPr>
            <w:tcW w:w="828" w:type="dxa"/>
            <w:vAlign w:val="center"/>
          </w:tcPr>
          <w:p w14:paraId="3DEC4BF9" w14:textId="77777777" w:rsidR="00B24918" w:rsidRDefault="00B24918" w:rsidP="00B24918"/>
        </w:tc>
        <w:tc>
          <w:tcPr>
            <w:tcW w:w="9612" w:type="dxa"/>
            <w:gridSpan w:val="5"/>
            <w:shd w:val="clear" w:color="auto" w:fill="auto"/>
            <w:vAlign w:val="center"/>
          </w:tcPr>
          <w:p w14:paraId="2D2B54FE" w14:textId="77777777" w:rsidR="00B24918" w:rsidRDefault="00B24918" w:rsidP="00B24918"/>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314" w:name="_Toc198223604"/>
      <w:r>
        <w:rPr>
          <w:rFonts w:ascii="Calibri" w:hAnsi="Calibri" w:cs="Calibri"/>
        </w:rPr>
        <w:t xml:space="preserve">Section 1.3: </w:t>
      </w:r>
      <w:r w:rsidR="00122733" w:rsidRPr="33822AF7">
        <w:rPr>
          <w:rFonts w:ascii="Calibri" w:hAnsi="Calibri" w:cs="Calibri"/>
        </w:rPr>
        <w:t>Standards and Frameworks</w:t>
      </w:r>
      <w:bookmarkEnd w:id="314"/>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9226489" w:rsidR="00DA416F" w:rsidRPr="00DD3144" w:rsidRDefault="00FF72E7" w:rsidP="00DD3144">
            <w:pPr>
              <w:keepNext/>
              <w:rPr>
                <w:rFonts w:ascii="Calibri" w:hAnsi="Calibri" w:cs="Calibri"/>
              </w:rPr>
            </w:pPr>
            <w:ins w:id="315" w:author="Bowman" w:date="2025-07-07T15:56:00Z" w16du:dateUtc="2025-07-07T12:56:00Z">
              <w:r>
                <w:rPr>
                  <w:rFonts w:ascii="Calibri" w:hAnsi="Calibri" w:cs="Calibri"/>
                </w:rPr>
                <w:t>X</w:t>
              </w:r>
            </w:ins>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1777B1DD" w:rsidR="00DA416F" w:rsidRPr="00DD3144" w:rsidRDefault="00FF72E7" w:rsidP="00DD3144">
            <w:pPr>
              <w:keepNext/>
              <w:rPr>
                <w:rFonts w:ascii="Calibri" w:hAnsi="Calibri" w:cs="Calibri"/>
              </w:rPr>
            </w:pPr>
            <w:ins w:id="316" w:author="Bowman" w:date="2025-07-07T15:56:00Z" w16du:dateUtc="2025-07-07T12:56:00Z">
              <w:r>
                <w:rPr>
                  <w:rFonts w:ascii="Calibri" w:hAnsi="Calibri" w:cs="Calibri"/>
                </w:rPr>
                <w:t>X</w:t>
              </w:r>
            </w:ins>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3D36DA01" w:rsidR="00DA416F" w:rsidRPr="00DD3144" w:rsidRDefault="00FF72E7" w:rsidP="00DD3144">
            <w:pPr>
              <w:keepNext/>
              <w:rPr>
                <w:rFonts w:ascii="Calibri" w:hAnsi="Calibri" w:cs="Calibri"/>
              </w:rPr>
            </w:pPr>
            <w:ins w:id="317" w:author="Bowman" w:date="2025-07-07T15:56:00Z" w16du:dateUtc="2025-07-07T12:56:00Z">
              <w:r>
                <w:rPr>
                  <w:rFonts w:ascii="Calibri" w:hAnsi="Calibri" w:cs="Calibri"/>
                </w:rPr>
                <w:t>X</w:t>
              </w:r>
            </w:ins>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3372073" w:rsidR="00DA416F" w:rsidRPr="00DD3144" w:rsidRDefault="00FF72E7" w:rsidP="00DD3144">
            <w:pPr>
              <w:keepNext/>
              <w:rPr>
                <w:rFonts w:ascii="Calibri" w:hAnsi="Calibri" w:cs="Calibri"/>
              </w:rPr>
            </w:pPr>
            <w:ins w:id="318" w:author="Bowman" w:date="2025-07-07T15:56:00Z" w16du:dateUtc="2025-07-07T12:56:00Z">
              <w:r>
                <w:rPr>
                  <w:rFonts w:ascii="Calibri" w:hAnsi="Calibri" w:cs="Calibri"/>
                </w:rPr>
                <w:t>X</w:t>
              </w:r>
            </w:ins>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09EB5178" w:rsidR="00DA416F" w:rsidRPr="00DD3144" w:rsidRDefault="00FF72E7" w:rsidP="00DD3144">
            <w:pPr>
              <w:keepNext/>
              <w:rPr>
                <w:rFonts w:ascii="Calibri" w:hAnsi="Calibri" w:cs="Calibri"/>
              </w:rPr>
            </w:pPr>
            <w:ins w:id="319" w:author="Bowman" w:date="2025-07-07T15:56:00Z" w16du:dateUtc="2025-07-07T12:56:00Z">
              <w:r>
                <w:rPr>
                  <w:rFonts w:ascii="Calibri" w:hAnsi="Calibri" w:cs="Calibri"/>
                </w:rPr>
                <w:t>X</w:t>
              </w:r>
            </w:ins>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60A20FA" w:rsidR="00DA416F" w:rsidRPr="00DD3144" w:rsidRDefault="00FF72E7" w:rsidP="00DD3144">
            <w:pPr>
              <w:keepNext/>
              <w:rPr>
                <w:rFonts w:ascii="Calibri" w:hAnsi="Calibri" w:cs="Calibri"/>
              </w:rPr>
            </w:pPr>
            <w:ins w:id="320" w:author="Bowman" w:date="2025-07-07T15:56:00Z" w16du:dateUtc="2025-07-07T12:56:00Z">
              <w:r>
                <w:rPr>
                  <w:rFonts w:ascii="Calibri" w:hAnsi="Calibri" w:cs="Calibri"/>
                </w:rPr>
                <w:t>X</w:t>
              </w:r>
            </w:ins>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AFBEB09" w:rsidR="00DA416F" w:rsidRPr="00DD3144" w:rsidRDefault="00FF72E7" w:rsidP="00DD3144">
            <w:pPr>
              <w:keepNext/>
              <w:rPr>
                <w:rFonts w:ascii="Calibri" w:hAnsi="Calibri" w:cs="Calibri"/>
              </w:rPr>
            </w:pPr>
            <w:ins w:id="321" w:author="Bowman" w:date="2025-07-07T15:56:00Z" w16du:dateUtc="2025-07-07T12:56:00Z">
              <w:r>
                <w:rPr>
                  <w:rFonts w:ascii="Calibri" w:hAnsi="Calibri" w:cs="Calibri"/>
                </w:rPr>
                <w:t>X</w:t>
              </w:r>
            </w:ins>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4DDE1A8" w:rsidR="00DA416F" w:rsidRPr="00DD3144" w:rsidRDefault="00FF72E7" w:rsidP="00DD3144">
            <w:pPr>
              <w:keepNext/>
              <w:rPr>
                <w:rFonts w:ascii="Calibri" w:hAnsi="Calibri" w:cs="Calibri"/>
              </w:rPr>
            </w:pPr>
            <w:ins w:id="322" w:author="Bowman" w:date="2025-07-07T15:56:00Z" w16du:dateUtc="2025-07-07T12:56:00Z">
              <w:r>
                <w:rPr>
                  <w:rFonts w:ascii="Calibri" w:hAnsi="Calibri" w:cs="Calibri"/>
                </w:rPr>
                <w:t>X</w:t>
              </w:r>
            </w:ins>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5F2743E9" w:rsidR="00DA416F" w:rsidRPr="00DD3144" w:rsidRDefault="00FF72E7" w:rsidP="00DD3144">
            <w:pPr>
              <w:keepNext/>
              <w:rPr>
                <w:rFonts w:ascii="Calibri" w:hAnsi="Calibri" w:cs="Calibri"/>
              </w:rPr>
            </w:pPr>
            <w:ins w:id="323" w:author="Bowman" w:date="2025-07-07T15:56:00Z" w16du:dateUtc="2025-07-07T12:56:00Z">
              <w:r>
                <w:rPr>
                  <w:rFonts w:ascii="Calibri" w:hAnsi="Calibri" w:cs="Calibri"/>
                </w:rPr>
                <w:t>X</w:t>
              </w:r>
            </w:ins>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9E24D51" w:rsidR="00DA416F" w:rsidRPr="00DD3144" w:rsidRDefault="00FF72E7" w:rsidP="00DD3144">
            <w:pPr>
              <w:keepNext/>
              <w:rPr>
                <w:rFonts w:ascii="Calibri" w:hAnsi="Calibri" w:cs="Calibri"/>
              </w:rPr>
            </w:pPr>
            <w:ins w:id="324" w:author="Bowman" w:date="2025-07-07T15:56:00Z" w16du:dateUtc="2025-07-07T12:56:00Z">
              <w:r>
                <w:rPr>
                  <w:rFonts w:ascii="Calibri" w:hAnsi="Calibri" w:cs="Calibri"/>
                </w:rPr>
                <w:t>X</w:t>
              </w:r>
            </w:ins>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0579883" w:rsidR="00DA416F" w:rsidRPr="00DD3144" w:rsidRDefault="00FF72E7" w:rsidP="00DD3144">
            <w:pPr>
              <w:keepNext/>
              <w:rPr>
                <w:rFonts w:ascii="Calibri" w:hAnsi="Calibri" w:cs="Calibri"/>
              </w:rPr>
            </w:pPr>
            <w:ins w:id="325" w:author="Bowman" w:date="2025-07-07T15:56:00Z" w16du:dateUtc="2025-07-07T12:56:00Z">
              <w:r>
                <w:rPr>
                  <w:rFonts w:ascii="Calibri" w:hAnsi="Calibri" w:cs="Calibri"/>
                </w:rPr>
                <w:t>X</w:t>
              </w:r>
            </w:ins>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E866C5C" w:rsidR="00DA416F" w:rsidRPr="00DD3144" w:rsidRDefault="00FF72E7" w:rsidP="00DD3144">
            <w:pPr>
              <w:keepNext/>
              <w:rPr>
                <w:rFonts w:ascii="Calibri" w:hAnsi="Calibri" w:cs="Calibri"/>
              </w:rPr>
            </w:pPr>
            <w:ins w:id="326" w:author="Bowman" w:date="2025-07-07T15:56:00Z" w16du:dateUtc="2025-07-07T12:56:00Z">
              <w:r>
                <w:rPr>
                  <w:rFonts w:ascii="Calibri" w:hAnsi="Calibri" w:cs="Calibri"/>
                </w:rPr>
                <w:t>X</w:t>
              </w:r>
            </w:ins>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79562DC" w:rsidR="00DA416F" w:rsidRPr="00DD3144" w:rsidRDefault="00FF72E7" w:rsidP="00DD3144">
            <w:pPr>
              <w:keepNext/>
              <w:rPr>
                <w:rFonts w:ascii="Calibri" w:hAnsi="Calibri" w:cs="Calibri"/>
              </w:rPr>
            </w:pPr>
            <w:ins w:id="327" w:author="Bowman" w:date="2025-07-07T15:56:00Z" w16du:dateUtc="2025-07-07T12:56:00Z">
              <w:r>
                <w:rPr>
                  <w:rFonts w:ascii="Calibri" w:hAnsi="Calibri" w:cs="Calibri"/>
                </w:rPr>
                <w:t>X</w:t>
              </w:r>
            </w:ins>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56E36919"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328" w:name="_Toc198223605"/>
      <w:r>
        <w:lastRenderedPageBreak/>
        <w:t>Domain 2: Transition Planning</w:t>
      </w:r>
      <w:bookmarkEnd w:id="328"/>
    </w:p>
    <w:p w14:paraId="0CA57B64" w14:textId="2923536F" w:rsidR="00F41EE0" w:rsidRDefault="005E50FD" w:rsidP="00F41EE0">
      <w:pPr>
        <w:pStyle w:val="Heading2"/>
      </w:pPr>
      <w:bookmarkStart w:id="329" w:name="_Toc198223606"/>
      <w:r>
        <w:t xml:space="preserve">Section 2.1: </w:t>
      </w:r>
      <w:r w:rsidR="00F41EE0">
        <w:t>Who is being targeted?</w:t>
      </w:r>
      <w:bookmarkEnd w:id="329"/>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4F52FD4F" w:rsidR="00C4670C" w:rsidRPr="00C37D48" w:rsidRDefault="007773B7" w:rsidP="00C37D48">
            <w:pPr>
              <w:rPr>
                <w:rFonts w:ascii="Calibri" w:hAnsi="Calibri" w:cs="Calibri"/>
              </w:rPr>
            </w:pPr>
            <w:ins w:id="330" w:author="Bowman" w:date="2025-07-04T11:48:00Z" w16du:dateUtc="2025-07-04T08:48:00Z">
              <w:r>
                <w:rPr>
                  <w:rFonts w:ascii="Calibri" w:hAnsi="Calibri" w:cs="Calibri"/>
                </w:rPr>
                <w:t>X</w:t>
              </w:r>
            </w:ins>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E995DDA" w:rsidR="00C4670C" w:rsidRPr="00C37D48" w:rsidRDefault="00C40E47" w:rsidP="00C37D48">
            <w:pPr>
              <w:rPr>
                <w:rFonts w:ascii="Calibri" w:hAnsi="Calibri" w:cs="Calibri"/>
              </w:rPr>
            </w:pPr>
            <w:ins w:id="331" w:author="Bowman" w:date="2025-07-04T11:48:00Z" w16du:dateUtc="2025-07-04T08:48:00Z">
              <w:r>
                <w:rPr>
                  <w:rFonts w:ascii="Calibri" w:hAnsi="Calibri" w:cs="Calibri"/>
                </w:rPr>
                <w:t>X</w:t>
              </w:r>
            </w:ins>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27A5911" w:rsidR="00C4670C" w:rsidRPr="00C37D48" w:rsidRDefault="00C40E47" w:rsidP="00C37D48">
            <w:pPr>
              <w:rPr>
                <w:rFonts w:ascii="Calibri" w:hAnsi="Calibri" w:cs="Calibri"/>
              </w:rPr>
            </w:pPr>
            <w:ins w:id="332" w:author="Bowman" w:date="2025-07-04T11:48:00Z" w16du:dateUtc="2025-07-04T08:48:00Z">
              <w:r>
                <w:rPr>
                  <w:rFonts w:ascii="Calibri" w:hAnsi="Calibri" w:cs="Calibri"/>
                </w:rPr>
                <w:t>X</w:t>
              </w:r>
            </w:ins>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5007B5C6" w:rsidR="00C4670C" w:rsidRPr="00C37D48" w:rsidRDefault="00C40E47" w:rsidP="00C37D48">
            <w:pPr>
              <w:rPr>
                <w:rFonts w:ascii="Calibri" w:hAnsi="Calibri" w:cs="Calibri"/>
              </w:rPr>
            </w:pPr>
            <w:ins w:id="333" w:author="Bowman" w:date="2025-07-04T11:48:00Z" w16du:dateUtc="2025-07-04T08:48:00Z">
              <w:r>
                <w:rPr>
                  <w:rFonts w:ascii="Calibri" w:hAnsi="Calibri" w:cs="Calibri"/>
                </w:rPr>
                <w:t>X</w:t>
              </w:r>
            </w:ins>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4BCD310A" w:rsidR="00C4670C" w:rsidRPr="00C37D48" w:rsidRDefault="00C40E47" w:rsidP="00C37D48">
            <w:pPr>
              <w:rPr>
                <w:rFonts w:ascii="Calibri" w:hAnsi="Calibri" w:cs="Calibri"/>
              </w:rPr>
            </w:pPr>
            <w:ins w:id="334" w:author="Bowman" w:date="2025-07-04T11:48:00Z" w16du:dateUtc="2025-07-04T08:48:00Z">
              <w:r>
                <w:rPr>
                  <w:rFonts w:ascii="Calibri" w:hAnsi="Calibri" w:cs="Calibri"/>
                </w:rPr>
                <w:t>X</w:t>
              </w:r>
            </w:ins>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06117FA8" w:rsidR="00C4670C" w:rsidRPr="00C37D48" w:rsidRDefault="00C40E47" w:rsidP="00C37D48">
            <w:pPr>
              <w:rPr>
                <w:rFonts w:ascii="Calibri" w:hAnsi="Calibri" w:cs="Calibri"/>
              </w:rPr>
            </w:pPr>
            <w:ins w:id="335" w:author="Bowman" w:date="2025-07-04T11:48:00Z" w16du:dateUtc="2025-07-04T08:48:00Z">
              <w:r>
                <w:rPr>
                  <w:rFonts w:ascii="Calibri" w:hAnsi="Calibri" w:cs="Calibri"/>
                </w:rPr>
                <w:t>X</w:t>
              </w:r>
            </w:ins>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651FC32" w:rsidR="00C4670C" w:rsidRPr="00C37D48" w:rsidRDefault="00C40E47" w:rsidP="00C37D48">
            <w:pPr>
              <w:rPr>
                <w:rFonts w:ascii="Calibri" w:hAnsi="Calibri" w:cs="Calibri"/>
              </w:rPr>
            </w:pPr>
            <w:ins w:id="336" w:author="Bowman" w:date="2025-07-04T11:48:00Z" w16du:dateUtc="2025-07-04T08:48:00Z">
              <w:r>
                <w:rPr>
                  <w:rFonts w:ascii="Calibri" w:hAnsi="Calibri" w:cs="Calibri"/>
                </w:rPr>
                <w:t>X</w:t>
              </w:r>
            </w:ins>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D10A05F" w:rsidR="00C4670C" w:rsidRPr="00C37D48" w:rsidRDefault="00C40E47" w:rsidP="00C37D48">
            <w:pPr>
              <w:rPr>
                <w:rFonts w:ascii="Calibri" w:hAnsi="Calibri" w:cs="Calibri"/>
              </w:rPr>
            </w:pPr>
            <w:ins w:id="337" w:author="Bowman" w:date="2025-07-04T11:48:00Z" w16du:dateUtc="2025-07-04T08:48:00Z">
              <w:r>
                <w:rPr>
                  <w:rFonts w:ascii="Calibri" w:hAnsi="Calibri" w:cs="Calibri"/>
                </w:rPr>
                <w:t>X</w:t>
              </w:r>
            </w:ins>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AD9E555" w:rsidR="00C4670C" w:rsidRPr="00C37D48" w:rsidRDefault="00C40E47" w:rsidP="00C37D48">
            <w:pPr>
              <w:rPr>
                <w:rFonts w:ascii="Calibri" w:hAnsi="Calibri" w:cs="Calibri"/>
              </w:rPr>
            </w:pPr>
            <w:ins w:id="338" w:author="Bowman" w:date="2025-07-04T11:48:00Z" w16du:dateUtc="2025-07-04T08:48:00Z">
              <w:r>
                <w:rPr>
                  <w:rFonts w:ascii="Calibri" w:hAnsi="Calibri" w:cs="Calibri"/>
                </w:rPr>
                <w:t>X</w:t>
              </w:r>
            </w:ins>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1A9980E5" w:rsidR="00C4670C" w:rsidRPr="00C37D48" w:rsidRDefault="00C40E47" w:rsidP="00C37D48">
            <w:pPr>
              <w:rPr>
                <w:rFonts w:ascii="Calibri" w:hAnsi="Calibri" w:cs="Calibri"/>
              </w:rPr>
            </w:pPr>
            <w:ins w:id="339" w:author="Bowman" w:date="2025-07-04T11:48:00Z" w16du:dateUtc="2025-07-04T08:48:00Z">
              <w:r>
                <w:rPr>
                  <w:rFonts w:ascii="Calibri" w:hAnsi="Calibri" w:cs="Calibri"/>
                </w:rPr>
                <w:t>X</w:t>
              </w:r>
            </w:ins>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3E8D03B0" w:rsidR="00C4670C" w:rsidRPr="00C37D48" w:rsidRDefault="00C40E47" w:rsidP="00C37D48">
            <w:pPr>
              <w:rPr>
                <w:rFonts w:ascii="Calibri" w:hAnsi="Calibri" w:cs="Calibri"/>
              </w:rPr>
            </w:pPr>
            <w:ins w:id="340" w:author="Bowman" w:date="2025-07-04T11:48:00Z" w16du:dateUtc="2025-07-04T08:48:00Z">
              <w:r>
                <w:rPr>
                  <w:rFonts w:ascii="Calibri" w:hAnsi="Calibri" w:cs="Calibri"/>
                </w:rPr>
                <w:t>X</w:t>
              </w:r>
            </w:ins>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4DAD7180" w:rsidR="00C4670C" w:rsidRPr="00C37D48" w:rsidRDefault="00C40E47" w:rsidP="00C37D48">
            <w:pPr>
              <w:rPr>
                <w:rFonts w:ascii="Calibri" w:hAnsi="Calibri" w:cs="Calibri"/>
              </w:rPr>
            </w:pPr>
            <w:ins w:id="341" w:author="Bowman" w:date="2025-07-04T11:49:00Z" w16du:dateUtc="2025-07-04T08:49:00Z">
              <w:r>
                <w:rPr>
                  <w:rFonts w:ascii="Calibri" w:hAnsi="Calibri" w:cs="Calibri"/>
                </w:rPr>
                <w:t>X</w:t>
              </w:r>
            </w:ins>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20DFB85D" w:rsidR="004F276F" w:rsidRPr="00C37D48" w:rsidRDefault="00B377BA" w:rsidP="00C37D48">
            <w:pPr>
              <w:rPr>
                <w:rFonts w:ascii="Calibri" w:hAnsi="Calibri" w:cs="Calibri"/>
              </w:rPr>
            </w:pPr>
            <w:ins w:id="342" w:author="Bowman" w:date="2025-07-04T12:05:00Z" w16du:dateUtc="2025-07-04T09:05:00Z">
              <w:r>
                <w:rPr>
                  <w:rFonts w:ascii="Calibri" w:hAnsi="Calibri" w:cs="Calibri"/>
                </w:rPr>
                <w:t>X</w:t>
              </w:r>
            </w:ins>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56197763"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37FB58AA" w:rsidR="004F276F" w:rsidRPr="00C37D48" w:rsidRDefault="00B377BA" w:rsidP="00C37D48">
            <w:pPr>
              <w:rPr>
                <w:rFonts w:ascii="Calibri" w:hAnsi="Calibri" w:cs="Calibri"/>
              </w:rPr>
            </w:pPr>
            <w:ins w:id="343" w:author="Bowman" w:date="2025-07-04T12:05:00Z" w16du:dateUtc="2025-07-04T09:05:00Z">
              <w:r>
                <w:rPr>
                  <w:rFonts w:ascii="Calibri" w:hAnsi="Calibri" w:cs="Calibri"/>
                </w:rPr>
                <w:t>X</w:t>
              </w:r>
            </w:ins>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4CD1554"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67DBD7FC" w:rsidR="004F276F" w:rsidRPr="00C37D48" w:rsidRDefault="00B377BA" w:rsidP="00C37D48">
            <w:pPr>
              <w:rPr>
                <w:rFonts w:ascii="Calibri" w:hAnsi="Calibri" w:cs="Calibri"/>
              </w:rPr>
            </w:pPr>
            <w:ins w:id="344" w:author="Bowman" w:date="2025-07-04T12:06:00Z" w16du:dateUtc="2025-07-04T09:06:00Z">
              <w:r>
                <w:rPr>
                  <w:rFonts w:ascii="Calibri" w:hAnsi="Calibri" w:cs="Calibri"/>
                </w:rPr>
                <w:t>X</w:t>
              </w:r>
            </w:ins>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16329E12" w:rsidR="004F276F" w:rsidRPr="00C37D48" w:rsidRDefault="00B377BA" w:rsidP="00C37D48">
            <w:pPr>
              <w:rPr>
                <w:rFonts w:ascii="Calibri" w:hAnsi="Calibri" w:cs="Calibri"/>
              </w:rPr>
            </w:pPr>
            <w:ins w:id="345" w:author="Bowman" w:date="2025-07-04T12:06:00Z" w16du:dateUtc="2025-07-04T09:06:00Z">
              <w:r>
                <w:rPr>
                  <w:rFonts w:ascii="Calibri" w:hAnsi="Calibri" w:cs="Calibri"/>
                </w:rPr>
                <w:t>X</w:t>
              </w:r>
            </w:ins>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66B5FB57" w:rsidR="004F276F" w:rsidRPr="00C37D48" w:rsidRDefault="00B377BA" w:rsidP="00C37D48">
            <w:pPr>
              <w:rPr>
                <w:rFonts w:ascii="Calibri" w:hAnsi="Calibri" w:cs="Calibri"/>
              </w:rPr>
            </w:pPr>
            <w:ins w:id="346" w:author="Bowman" w:date="2025-07-04T12:06:00Z" w16du:dateUtc="2025-07-04T09:06:00Z">
              <w:r>
                <w:rPr>
                  <w:rFonts w:ascii="Calibri" w:hAnsi="Calibri" w:cs="Calibri"/>
                </w:rPr>
                <w:t>X</w:t>
              </w:r>
            </w:ins>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0886EC67" w:rsidR="004F276F" w:rsidRPr="00C37D48" w:rsidRDefault="00B377BA" w:rsidP="00C37D48">
            <w:pPr>
              <w:rPr>
                <w:rFonts w:ascii="Calibri" w:hAnsi="Calibri" w:cs="Calibri"/>
              </w:rPr>
            </w:pPr>
            <w:ins w:id="347" w:author="Bowman" w:date="2025-07-04T12:06:00Z" w16du:dateUtc="2025-07-04T09:06:00Z">
              <w:r>
                <w:rPr>
                  <w:rFonts w:ascii="Calibri" w:hAnsi="Calibri" w:cs="Calibri"/>
                </w:rPr>
                <w:t>X</w:t>
              </w:r>
            </w:ins>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5D3E00AC" w:rsidR="004F276F" w:rsidRPr="00C37D48" w:rsidRDefault="00B377BA" w:rsidP="00C37D48">
            <w:pPr>
              <w:rPr>
                <w:rFonts w:ascii="Calibri" w:hAnsi="Calibri" w:cs="Calibri"/>
              </w:rPr>
            </w:pPr>
            <w:ins w:id="348" w:author="Bowman" w:date="2025-07-04T12:06:00Z" w16du:dateUtc="2025-07-04T09:06:00Z">
              <w:r>
                <w:rPr>
                  <w:rFonts w:ascii="Calibri" w:hAnsi="Calibri" w:cs="Calibri"/>
                </w:rPr>
                <w:t>X</w:t>
              </w:r>
            </w:ins>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10DD6CDB" w:rsidR="004F276F" w:rsidRPr="00C37D48" w:rsidRDefault="00B377BA" w:rsidP="00C37D48">
            <w:pPr>
              <w:rPr>
                <w:rFonts w:ascii="Calibri" w:hAnsi="Calibri" w:cs="Calibri"/>
              </w:rPr>
            </w:pPr>
            <w:ins w:id="349" w:author="Bowman" w:date="2025-07-04T12:06:00Z" w16du:dateUtc="2025-07-04T09:06:00Z">
              <w:r>
                <w:rPr>
                  <w:rFonts w:ascii="Calibri" w:hAnsi="Calibri" w:cs="Calibri"/>
                </w:rPr>
                <w:t>X</w:t>
              </w:r>
            </w:ins>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42F6BC6E" w:rsidR="004F276F" w:rsidRPr="00C37D48" w:rsidRDefault="00B377BA" w:rsidP="00C37D48">
            <w:pPr>
              <w:rPr>
                <w:rFonts w:ascii="Calibri" w:hAnsi="Calibri" w:cs="Calibri"/>
              </w:rPr>
            </w:pPr>
            <w:ins w:id="350" w:author="Bowman" w:date="2025-07-04T12:06:00Z" w16du:dateUtc="2025-07-04T09:06:00Z">
              <w:r>
                <w:rPr>
                  <w:rFonts w:ascii="Calibri" w:hAnsi="Calibri" w:cs="Calibri"/>
                </w:rPr>
                <w:t>X</w:t>
              </w:r>
            </w:ins>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600FADF9" w:rsidR="004F276F" w:rsidRPr="00C37D48" w:rsidRDefault="00B377BA" w:rsidP="00C37D48">
            <w:pPr>
              <w:rPr>
                <w:rFonts w:ascii="Calibri" w:hAnsi="Calibri" w:cs="Calibri"/>
              </w:rPr>
            </w:pPr>
            <w:ins w:id="351" w:author="Bowman" w:date="2025-07-04T12:06:00Z" w16du:dateUtc="2025-07-04T09:06:00Z">
              <w:r>
                <w:rPr>
                  <w:rFonts w:ascii="Calibri" w:hAnsi="Calibri" w:cs="Calibri"/>
                </w:rPr>
                <w:t>X</w:t>
              </w:r>
            </w:ins>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042FEEC6" w:rsidR="004F276F" w:rsidRPr="00C37D48" w:rsidRDefault="00F33B54" w:rsidP="00C37D48">
            <w:pPr>
              <w:rPr>
                <w:rFonts w:ascii="Calibri" w:hAnsi="Calibri" w:cs="Calibri"/>
              </w:rPr>
            </w:pPr>
            <w:ins w:id="352" w:author="Bowman" w:date="2025-07-04T12:08:00Z" w16du:dateUtc="2025-07-04T09:08:00Z">
              <w:r>
                <w:rPr>
                  <w:rFonts w:ascii="Calibri" w:hAnsi="Calibri" w:cs="Calibri"/>
                </w:rPr>
                <w:t>X</w:t>
              </w:r>
            </w:ins>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36557648" w:rsidR="004F276F" w:rsidRPr="00C37D48" w:rsidRDefault="00B377BA" w:rsidP="00C37D48">
            <w:pPr>
              <w:rPr>
                <w:rFonts w:ascii="Calibri" w:hAnsi="Calibri" w:cs="Calibri"/>
              </w:rPr>
            </w:pPr>
            <w:ins w:id="353" w:author="Bowman" w:date="2025-07-04T12:06:00Z" w16du:dateUtc="2025-07-04T09:06:00Z">
              <w:r>
                <w:rPr>
                  <w:rFonts w:ascii="Calibri" w:hAnsi="Calibri" w:cs="Calibri"/>
                </w:rPr>
                <w:t>X</w:t>
              </w:r>
            </w:ins>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033EF38E" w:rsidR="004F276F" w:rsidRPr="00C37D48" w:rsidRDefault="00B377BA" w:rsidP="00C37D48">
            <w:pPr>
              <w:rPr>
                <w:rFonts w:ascii="Calibri" w:hAnsi="Calibri" w:cs="Calibri"/>
              </w:rPr>
            </w:pPr>
            <w:ins w:id="354" w:author="Bowman" w:date="2025-07-04T12:06:00Z" w16du:dateUtc="2025-07-04T09:06:00Z">
              <w:r>
                <w:rPr>
                  <w:rFonts w:ascii="Calibri" w:hAnsi="Calibri" w:cs="Calibri"/>
                </w:rPr>
                <w:t>X</w:t>
              </w:r>
            </w:ins>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501A7199" w:rsidR="004F276F" w:rsidRPr="00C37D48" w:rsidRDefault="00F33B54" w:rsidP="00C37D48">
            <w:pPr>
              <w:rPr>
                <w:rFonts w:ascii="Calibri" w:hAnsi="Calibri" w:cs="Calibri"/>
              </w:rPr>
            </w:pPr>
            <w:ins w:id="355" w:author="Bowman" w:date="2025-07-04T12:07:00Z" w16du:dateUtc="2025-07-04T09:07:00Z">
              <w:r>
                <w:rPr>
                  <w:rFonts w:ascii="Calibri" w:hAnsi="Calibri" w:cs="Calibri"/>
                </w:rPr>
                <w:t>X</w:t>
              </w:r>
            </w:ins>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25CAC510" w:rsidR="004F276F" w:rsidRPr="00C37D48" w:rsidRDefault="00F33B54" w:rsidP="00C37D48">
            <w:pPr>
              <w:rPr>
                <w:rFonts w:ascii="Calibri" w:hAnsi="Calibri" w:cs="Calibri"/>
              </w:rPr>
            </w:pPr>
            <w:ins w:id="356" w:author="Bowman" w:date="2025-07-04T12:08:00Z" w16du:dateUtc="2025-07-04T09:08:00Z">
              <w:r>
                <w:rPr>
                  <w:rFonts w:ascii="Calibri" w:hAnsi="Calibri" w:cs="Calibri"/>
                </w:rPr>
                <w:t>X</w:t>
              </w:r>
            </w:ins>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61887510" w:rsidR="004F276F" w:rsidRPr="00C37D48" w:rsidRDefault="00F33B54" w:rsidP="00C37D48">
            <w:pPr>
              <w:rPr>
                <w:rFonts w:ascii="Calibri" w:hAnsi="Calibri" w:cs="Calibri"/>
              </w:rPr>
            </w:pPr>
            <w:ins w:id="357" w:author="Bowman" w:date="2025-07-04T12:08:00Z" w16du:dateUtc="2025-07-04T09:08:00Z">
              <w:r>
                <w:rPr>
                  <w:rFonts w:ascii="Calibri" w:hAnsi="Calibri" w:cs="Calibri"/>
                </w:rPr>
                <w:t>X</w:t>
              </w:r>
            </w:ins>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609C524" w:rsidR="004F276F" w:rsidRPr="00C37D48" w:rsidRDefault="00F33B54" w:rsidP="00C37D48">
            <w:pPr>
              <w:rPr>
                <w:rFonts w:ascii="Calibri" w:hAnsi="Calibri" w:cs="Calibri"/>
              </w:rPr>
            </w:pPr>
            <w:ins w:id="358" w:author="Bowman" w:date="2025-07-04T12:08:00Z" w16du:dateUtc="2025-07-04T09:08:00Z">
              <w:r>
                <w:rPr>
                  <w:rFonts w:ascii="Calibri" w:hAnsi="Calibri" w:cs="Calibri"/>
                </w:rPr>
                <w:t>X</w:t>
              </w:r>
            </w:ins>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5A3F8917" w:rsidR="004F276F" w:rsidRPr="00C37D48" w:rsidRDefault="00F33B54" w:rsidP="00C37D48">
            <w:pPr>
              <w:rPr>
                <w:rFonts w:ascii="Calibri" w:hAnsi="Calibri" w:cs="Calibri"/>
              </w:rPr>
            </w:pPr>
            <w:ins w:id="359" w:author="Bowman" w:date="2025-07-04T12:08:00Z" w16du:dateUtc="2025-07-04T09:08:00Z">
              <w:r>
                <w:rPr>
                  <w:rFonts w:ascii="Calibri" w:hAnsi="Calibri" w:cs="Calibri"/>
                </w:rPr>
                <w:t>X</w:t>
              </w:r>
            </w:ins>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5CD77FBA" w:rsidR="004F276F" w:rsidRPr="00C37D48" w:rsidRDefault="00F33B54" w:rsidP="00C37D48">
            <w:pPr>
              <w:rPr>
                <w:rFonts w:ascii="Calibri" w:hAnsi="Calibri" w:cs="Calibri"/>
              </w:rPr>
            </w:pPr>
            <w:ins w:id="360" w:author="Bowman" w:date="2025-07-04T12:08:00Z" w16du:dateUtc="2025-07-04T09:08:00Z">
              <w:r>
                <w:rPr>
                  <w:rFonts w:ascii="Calibri" w:hAnsi="Calibri" w:cs="Calibri"/>
                </w:rPr>
                <w:t>X</w:t>
              </w:r>
            </w:ins>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5EBB6CBF" w:rsidR="004F276F" w:rsidRPr="00C37D48" w:rsidRDefault="00513E72" w:rsidP="00C37D48">
            <w:pPr>
              <w:rPr>
                <w:rFonts w:ascii="Calibri" w:hAnsi="Calibri" w:cs="Calibri"/>
              </w:rPr>
            </w:pPr>
            <w:ins w:id="361" w:author="Bowman" w:date="2025-07-04T12:08:00Z" w16du:dateUtc="2025-07-04T09:08:00Z">
              <w:r>
                <w:rPr>
                  <w:rFonts w:ascii="Calibri" w:hAnsi="Calibri" w:cs="Calibri"/>
                </w:rPr>
                <w:t>X</w:t>
              </w:r>
            </w:ins>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54F2639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2E16F1B6" w:rsidR="004F276F" w:rsidRPr="00C37D48" w:rsidRDefault="001D1204" w:rsidP="00C37D48">
            <w:pPr>
              <w:rPr>
                <w:rFonts w:ascii="Calibri" w:hAnsi="Calibri" w:cs="Calibri"/>
              </w:rPr>
            </w:pPr>
            <w:ins w:id="362" w:author="Bowman" w:date="2025-07-08T14:29:00Z" w16du:dateUtc="2025-07-08T11:29:00Z">
              <w:r>
                <w:rPr>
                  <w:rFonts w:ascii="Calibri" w:hAnsi="Calibri" w:cs="Calibri"/>
                </w:rPr>
                <w:t>X</w:t>
              </w:r>
            </w:ins>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46E91970" w:rsidR="004F276F" w:rsidRPr="00C37D48" w:rsidRDefault="004B5103" w:rsidP="00C37D48">
            <w:pPr>
              <w:rPr>
                <w:rFonts w:ascii="Calibri" w:hAnsi="Calibri" w:cs="Calibri"/>
              </w:rPr>
            </w:pPr>
            <w:ins w:id="363" w:author="Bowman" w:date="2025-07-04T12:15:00Z" w16du:dateUtc="2025-07-04T09:15:00Z">
              <w:r>
                <w:t xml:space="preserve">The policy tool serves as a legal framework governing carbon trading mechanisms within the jurisdiction and carries legal force. It requires stakeholders not only to engage in related disclosures but also to demonstrate how they plan to transition </w:t>
              </w:r>
            </w:ins>
            <w:ins w:id="364" w:author="Bowman" w:date="2025-07-04T12:16:00Z" w16du:dateUtc="2025-07-04T09:16:00Z">
              <w:r w:rsidR="002B5EE5">
                <w:t>would be achievable</w:t>
              </w:r>
            </w:ins>
            <w:ins w:id="365" w:author="Bowman" w:date="2025-07-04T12:15:00Z" w16du:dateUtc="2025-07-04T09:15:00Z">
              <w:r>
                <w:t>.</w:t>
              </w:r>
            </w:ins>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F27A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4B136FEA" w:rsidR="004F276F" w:rsidRPr="00C37D48" w:rsidRDefault="005712CA" w:rsidP="00C37D48">
            <w:pPr>
              <w:rPr>
                <w:rFonts w:ascii="Calibri" w:hAnsi="Calibri" w:cs="Calibri"/>
              </w:rPr>
            </w:pPr>
            <w:ins w:id="366" w:author="Bowman" w:date="2025-07-08T14:30:00Z" w16du:dateUtc="2025-07-08T11:30:00Z">
              <w:r>
                <w:rPr>
                  <w:rFonts w:ascii="Calibri" w:hAnsi="Calibri" w:cs="Calibri"/>
                </w:rPr>
                <w:t>X</w:t>
              </w:r>
            </w:ins>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55BC65AA"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3AD0884" w:rsidR="004F276F" w:rsidRPr="00C37D48" w:rsidRDefault="000A1807" w:rsidP="00C37D48">
            <w:pPr>
              <w:rPr>
                <w:rFonts w:ascii="Calibri" w:hAnsi="Calibri" w:cs="Calibri"/>
              </w:rPr>
            </w:pPr>
            <w:ins w:id="367" w:author="Bowman" w:date="2025-07-04T12:17:00Z" w16du:dateUtc="2025-07-04T09:17:00Z">
              <w:r>
                <w:rPr>
                  <w:rFonts w:ascii="Calibri" w:hAnsi="Calibri" w:cs="Calibri"/>
                </w:rPr>
                <w:t>X</w:t>
              </w:r>
            </w:ins>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00077322" w:rsidR="004F276F" w:rsidRPr="00C37D48" w:rsidRDefault="002D648B" w:rsidP="00C37D48">
            <w:pPr>
              <w:rPr>
                <w:rFonts w:ascii="Calibri" w:hAnsi="Calibri" w:cs="Calibri"/>
              </w:rPr>
            </w:pPr>
            <w:ins w:id="368" w:author="Bowman" w:date="2025-07-04T12:18:00Z" w16du:dateUtc="2025-07-04T09:18:00Z">
              <w:r>
                <w:rPr>
                  <w:rFonts w:ascii="Calibri" w:hAnsi="Calibri" w:cs="Calibri"/>
                </w:rPr>
                <w:t>X</w:t>
              </w:r>
            </w:ins>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27C29566" w:rsidR="00711F61" w:rsidRPr="00C37D48" w:rsidRDefault="002D648B" w:rsidP="00C37D48">
            <w:pPr>
              <w:rPr>
                <w:rFonts w:ascii="Calibri" w:hAnsi="Calibri" w:cs="Calibri"/>
              </w:rPr>
            </w:pPr>
            <w:ins w:id="369" w:author="Bowman" w:date="2025-07-04T12:18:00Z" w16du:dateUtc="2025-07-04T09:18:00Z">
              <w:r>
                <w:rPr>
                  <w:rFonts w:ascii="Calibri" w:hAnsi="Calibri" w:cs="Calibri"/>
                </w:rPr>
                <w:t xml:space="preserve">See our response </w:t>
              </w:r>
              <w:r w:rsidR="008C60BD">
                <w:rPr>
                  <w:rFonts w:ascii="Calibri" w:hAnsi="Calibri" w:cs="Calibri"/>
                </w:rPr>
                <w:t>under Q.1.10</w:t>
              </w:r>
            </w:ins>
            <w:ins w:id="370" w:author="Bowman" w:date="2025-07-04T12:20:00Z" w16du:dateUtc="2025-07-04T09:20:00Z">
              <w:r w:rsidR="00CE0511">
                <w:rPr>
                  <w:rFonts w:ascii="Calibri" w:hAnsi="Calibri" w:cs="Calibri"/>
                </w:rPr>
                <w:t xml:space="preserve"> on page 12.</w:t>
              </w:r>
            </w:ins>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01E5811" w:rsidR="001F30DE" w:rsidRPr="00C37D48" w:rsidRDefault="00CE0511" w:rsidP="00C37D48">
            <w:pPr>
              <w:rPr>
                <w:rFonts w:ascii="Calibri" w:hAnsi="Calibri" w:cs="Calibri"/>
              </w:rPr>
            </w:pPr>
            <w:ins w:id="371" w:author="Bowman" w:date="2025-07-04T12:20:00Z" w16du:dateUtc="2025-07-04T09:20:00Z">
              <w:r>
                <w:rPr>
                  <w:rFonts w:ascii="Calibri" w:hAnsi="Calibri" w:cs="Calibri"/>
                </w:rPr>
                <w:t>X</w:t>
              </w:r>
            </w:ins>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12645DF5"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23CFD33F" w:rsidR="001F30DE" w:rsidRPr="00C37D48" w:rsidRDefault="00CE0511" w:rsidP="00C37D48">
            <w:pPr>
              <w:rPr>
                <w:rFonts w:ascii="Calibri" w:hAnsi="Calibri" w:cs="Calibri"/>
              </w:rPr>
            </w:pPr>
            <w:ins w:id="372" w:author="Bowman" w:date="2025-07-04T12:20:00Z" w16du:dateUtc="2025-07-04T09:20:00Z">
              <w:r>
                <w:rPr>
                  <w:rFonts w:ascii="Calibri" w:hAnsi="Calibri" w:cs="Calibri"/>
                </w:rPr>
                <w:t>X</w:t>
              </w:r>
            </w:ins>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116AC42" w:rsidR="001F30DE" w:rsidRPr="00C37D48" w:rsidRDefault="00F61218" w:rsidP="00C37D48">
            <w:pPr>
              <w:rPr>
                <w:rFonts w:ascii="Calibri" w:hAnsi="Calibri" w:cs="Calibri"/>
              </w:rPr>
            </w:pPr>
            <w:ins w:id="373" w:author="Bowman" w:date="2025-07-04T12:20:00Z" w16du:dateUtc="2025-07-04T09:20:00Z">
              <w:r>
                <w:rPr>
                  <w:rFonts w:ascii="Calibri" w:hAnsi="Calibri" w:cs="Calibri"/>
                </w:rPr>
                <w:t>X</w:t>
              </w:r>
            </w:ins>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374" w:name="_Toc198223607"/>
      <w:r>
        <w:lastRenderedPageBreak/>
        <w:t xml:space="preserve">Section 2.2: </w:t>
      </w:r>
      <w:r w:rsidR="00F41EE0">
        <w:t>Disclosure of Plans and Targets</w:t>
      </w:r>
      <w:bookmarkEnd w:id="374"/>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7092F702" w:rsidR="004F48E8" w:rsidRPr="00C37D48" w:rsidRDefault="00AC6BE8" w:rsidP="00C37D48">
            <w:pPr>
              <w:rPr>
                <w:rFonts w:ascii="Calibri" w:hAnsi="Calibri" w:cs="Calibri"/>
              </w:rPr>
            </w:pPr>
            <w:ins w:id="375" w:author="Bowman" w:date="2025-07-04T12:21:00Z" w16du:dateUtc="2025-07-04T09:21:00Z">
              <w:r>
                <w:rPr>
                  <w:rFonts w:ascii="Calibri" w:hAnsi="Calibri" w:cs="Calibri"/>
                </w:rPr>
                <w:t>X</w:t>
              </w:r>
            </w:ins>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376" w:name="_Toc198223608"/>
      <w:r>
        <w:t xml:space="preserve">Section 2.3: </w:t>
      </w:r>
      <w:r w:rsidR="00F41EE0">
        <w:t>Target Setting</w:t>
      </w:r>
      <w:bookmarkEnd w:id="376"/>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5B1F6C1B" w:rsidR="000A1365" w:rsidRPr="00C37D48" w:rsidRDefault="00A9395D" w:rsidP="00C37D48">
            <w:pPr>
              <w:rPr>
                <w:rFonts w:ascii="Calibri" w:hAnsi="Calibri" w:cs="Calibri"/>
              </w:rPr>
            </w:pPr>
            <w:ins w:id="377" w:author="Bowman" w:date="2025-07-04T12:34:00Z" w16du:dateUtc="2025-07-04T09:34:00Z">
              <w:r>
                <w:rPr>
                  <w:rFonts w:ascii="Calibri" w:hAnsi="Calibri" w:cs="Calibri"/>
                </w:rPr>
                <w:t>X</w:t>
              </w:r>
            </w:ins>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03BE1C1D" w:rsidR="00D27551" w:rsidRPr="00C37D48" w:rsidRDefault="00716A0C" w:rsidP="00C37D48">
            <w:pPr>
              <w:rPr>
                <w:rFonts w:ascii="Calibri" w:hAnsi="Calibri" w:cs="Calibri"/>
              </w:rPr>
            </w:pPr>
            <w:ins w:id="378" w:author="Bowman" w:date="2025-07-04T12:35:00Z" w16du:dateUtc="2025-07-04T09:35:00Z">
              <w:r>
                <w:rPr>
                  <w:rFonts w:ascii="Calibri" w:hAnsi="Calibri" w:cs="Calibri"/>
                </w:rPr>
                <w:t>Target entities having or developing climate-related target</w:t>
              </w:r>
            </w:ins>
            <w:ins w:id="379" w:author="Bowman" w:date="2025-07-04T12:36:00Z" w16du:dateUtc="2025-07-04T09:36:00Z">
              <w:r w:rsidR="00037784">
                <w:rPr>
                  <w:rFonts w:ascii="Calibri" w:hAnsi="Calibri" w:cs="Calibri"/>
                </w:rPr>
                <w:t xml:space="preserve">s do not differ from those </w:t>
              </w:r>
              <w:r w:rsidR="0072101D">
                <w:rPr>
                  <w:rFonts w:ascii="Calibri" w:hAnsi="Calibri" w:cs="Calibri"/>
                </w:rPr>
                <w:t>identified in Q2.1.</w:t>
              </w:r>
            </w:ins>
            <w:ins w:id="380" w:author="Bowman" w:date="2025-07-04T12:35:00Z" w16du:dateUtc="2025-07-04T09:35:00Z">
              <w:r>
                <w:rPr>
                  <w:rFonts w:ascii="Calibri" w:hAnsi="Calibri" w:cs="Calibri"/>
                </w:rPr>
                <w:t xml:space="preserve"> </w:t>
              </w:r>
            </w:ins>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09145CA9" w:rsidR="00850F36" w:rsidRPr="00C37D48" w:rsidRDefault="00C77953" w:rsidP="00C37D48">
            <w:pPr>
              <w:rPr>
                <w:rFonts w:ascii="Calibri" w:hAnsi="Calibri" w:cs="Calibri"/>
              </w:rPr>
            </w:pPr>
            <w:ins w:id="381" w:author="Bowman" w:date="2025-07-04T15:36:00Z" w16du:dateUtc="2025-07-04T12:36:00Z">
              <w:r>
                <w:rPr>
                  <w:rFonts w:ascii="Calibri" w:hAnsi="Calibri" w:cs="Calibri"/>
                </w:rPr>
                <w:t>X</w:t>
              </w:r>
            </w:ins>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11B04AD" w:rsidR="00850F36" w:rsidRPr="00C37D48" w:rsidRDefault="00850F36" w:rsidP="00C37D48">
            <w:pPr>
              <w:rPr>
                <w:rFonts w:ascii="Calibri" w:hAnsi="Calibri" w:cs="Calibri"/>
              </w:rPr>
            </w:pPr>
          </w:p>
        </w:tc>
        <w:tc>
          <w:tcPr>
            <w:tcW w:w="1334" w:type="dxa"/>
            <w:shd w:val="clear" w:color="auto" w:fill="auto"/>
            <w:vAlign w:val="center"/>
          </w:tcPr>
          <w:p w14:paraId="707D1500" w14:textId="4045ED6F" w:rsidR="00850F36" w:rsidRPr="00C37D48" w:rsidRDefault="00350F48" w:rsidP="00C37D48">
            <w:pPr>
              <w:rPr>
                <w:rFonts w:ascii="Calibri" w:hAnsi="Calibri" w:cs="Calibri"/>
              </w:rPr>
            </w:pPr>
            <w:ins w:id="382" w:author="Bowman" w:date="2025-07-04T15:36:00Z" w16du:dateUtc="2025-07-04T12:36:00Z">
              <w:r>
                <w:rPr>
                  <w:rFonts w:ascii="Calibri" w:hAnsi="Calibri" w:cs="Calibri"/>
                </w:rPr>
                <w:t>X</w:t>
              </w:r>
            </w:ins>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DCE5EE2" w:rsidR="00850F36" w:rsidRPr="00C37D48" w:rsidRDefault="00850F36" w:rsidP="00C37D48">
            <w:pPr>
              <w:rPr>
                <w:rFonts w:ascii="Calibri" w:hAnsi="Calibri" w:cs="Calibri"/>
              </w:rPr>
            </w:pPr>
          </w:p>
        </w:tc>
        <w:tc>
          <w:tcPr>
            <w:tcW w:w="1334" w:type="dxa"/>
            <w:shd w:val="clear" w:color="auto" w:fill="auto"/>
            <w:vAlign w:val="center"/>
          </w:tcPr>
          <w:p w14:paraId="25D3A280" w14:textId="4DE06774" w:rsidR="00850F36" w:rsidRPr="00C37D48" w:rsidRDefault="00350F48" w:rsidP="00C37D48">
            <w:pPr>
              <w:rPr>
                <w:rFonts w:ascii="Calibri" w:hAnsi="Calibri" w:cs="Calibri"/>
              </w:rPr>
            </w:pPr>
            <w:ins w:id="383" w:author="Bowman" w:date="2025-07-04T15:36:00Z" w16du:dateUtc="2025-07-04T12:36:00Z">
              <w:r>
                <w:rPr>
                  <w:rFonts w:ascii="Calibri" w:hAnsi="Calibri" w:cs="Calibri"/>
                </w:rPr>
                <w:t>X</w:t>
              </w:r>
            </w:ins>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06570628" w:rsidR="00850F36" w:rsidRPr="00C37D48" w:rsidRDefault="00AE6A44" w:rsidP="00C37D48">
            <w:pPr>
              <w:rPr>
                <w:rFonts w:ascii="Calibri" w:hAnsi="Calibri" w:cs="Calibri"/>
              </w:rPr>
            </w:pPr>
            <w:ins w:id="384" w:author="Bowman" w:date="2025-07-04T15:38:00Z" w16du:dateUtc="2025-07-04T12:38:00Z">
              <w:r>
                <w:rPr>
                  <w:rFonts w:ascii="Calibri" w:hAnsi="Calibri" w:cs="Calibri"/>
                </w:rPr>
                <w:t>X</w:t>
              </w:r>
            </w:ins>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726B30F9" w:rsidR="00850F36" w:rsidRPr="00C37D48" w:rsidRDefault="00AE6A44" w:rsidP="00C37D48">
            <w:pPr>
              <w:rPr>
                <w:rFonts w:ascii="Calibri" w:hAnsi="Calibri" w:cs="Calibri"/>
              </w:rPr>
            </w:pPr>
            <w:ins w:id="385" w:author="Bowman" w:date="2025-07-04T15:38:00Z" w16du:dateUtc="2025-07-04T12:38:00Z">
              <w:r>
                <w:rPr>
                  <w:rFonts w:ascii="Calibri" w:hAnsi="Calibri" w:cs="Calibri"/>
                </w:rPr>
                <w:t>X</w:t>
              </w:r>
            </w:ins>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54B0AEB7" w:rsidR="00850F36" w:rsidRPr="00C37D48" w:rsidRDefault="00AE6A44" w:rsidP="00C37D48">
            <w:pPr>
              <w:rPr>
                <w:rFonts w:ascii="Calibri" w:hAnsi="Calibri" w:cs="Calibri"/>
              </w:rPr>
            </w:pPr>
            <w:ins w:id="386" w:author="Bowman" w:date="2025-07-04T15:38:00Z" w16du:dateUtc="2025-07-04T12:38:00Z">
              <w:r>
                <w:rPr>
                  <w:rFonts w:ascii="Calibri" w:hAnsi="Calibri" w:cs="Calibri"/>
                </w:rPr>
                <w:t>X</w:t>
              </w:r>
            </w:ins>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69C0E6D6" w:rsidR="00850F36" w:rsidRPr="00C37D48" w:rsidRDefault="00AE6A44" w:rsidP="00C37D48">
            <w:pPr>
              <w:rPr>
                <w:rFonts w:ascii="Calibri" w:hAnsi="Calibri" w:cs="Calibri"/>
              </w:rPr>
            </w:pPr>
            <w:ins w:id="387" w:author="Bowman" w:date="2025-07-04T15:38:00Z" w16du:dateUtc="2025-07-04T12:38:00Z">
              <w:r>
                <w:rPr>
                  <w:rFonts w:ascii="Calibri" w:hAnsi="Calibri" w:cs="Calibri"/>
                </w:rPr>
                <w:t>X</w:t>
              </w:r>
            </w:ins>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7DDDD158" w:rsidR="00850F36" w:rsidRPr="00C37D48" w:rsidRDefault="00AE6A44" w:rsidP="00C37D48">
            <w:pPr>
              <w:rPr>
                <w:rFonts w:ascii="Calibri" w:hAnsi="Calibri" w:cs="Calibri"/>
              </w:rPr>
            </w:pPr>
            <w:ins w:id="388" w:author="Bowman" w:date="2025-07-04T15:38:00Z" w16du:dateUtc="2025-07-04T12:38:00Z">
              <w:r>
                <w:rPr>
                  <w:rFonts w:ascii="Calibri" w:hAnsi="Calibri" w:cs="Calibri"/>
                </w:rPr>
                <w:t>X</w:t>
              </w:r>
            </w:ins>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7070E751" w:rsidR="00850F36" w:rsidRPr="00C37D48" w:rsidRDefault="00AE6A44" w:rsidP="00C37D48">
            <w:pPr>
              <w:rPr>
                <w:rFonts w:ascii="Calibri" w:hAnsi="Calibri" w:cs="Calibri"/>
              </w:rPr>
            </w:pPr>
            <w:ins w:id="389" w:author="Bowman" w:date="2025-07-04T15:38:00Z" w16du:dateUtc="2025-07-04T12:38:00Z">
              <w:r>
                <w:rPr>
                  <w:rFonts w:ascii="Calibri" w:hAnsi="Calibri" w:cs="Calibri"/>
                </w:rPr>
                <w:t>X</w:t>
              </w:r>
            </w:ins>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49AE6F37" w:rsidR="00850F36" w:rsidRPr="00C37D48" w:rsidRDefault="00AE6A44" w:rsidP="00C37D48">
            <w:pPr>
              <w:rPr>
                <w:rFonts w:ascii="Calibri" w:hAnsi="Calibri" w:cs="Calibri"/>
              </w:rPr>
            </w:pPr>
            <w:ins w:id="390" w:author="Bowman" w:date="2025-07-04T15:38:00Z" w16du:dateUtc="2025-07-04T12:38:00Z">
              <w:r>
                <w:rPr>
                  <w:rFonts w:ascii="Calibri" w:hAnsi="Calibri" w:cs="Calibri"/>
                </w:rPr>
                <w:t>X</w:t>
              </w:r>
            </w:ins>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23ACC5CB" w:rsidR="00850F36" w:rsidRPr="00C37D48" w:rsidRDefault="00AE6A44" w:rsidP="00C37D48">
            <w:pPr>
              <w:rPr>
                <w:rFonts w:ascii="Calibri" w:hAnsi="Calibri" w:cs="Calibri"/>
              </w:rPr>
            </w:pPr>
            <w:ins w:id="391" w:author="Bowman" w:date="2025-07-04T15:38:00Z" w16du:dateUtc="2025-07-04T12:38:00Z">
              <w:r>
                <w:rPr>
                  <w:rFonts w:ascii="Calibri" w:hAnsi="Calibri" w:cs="Calibri"/>
                </w:rPr>
                <w:t>X</w:t>
              </w:r>
            </w:ins>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77EE8B2B" w:rsidR="00850F36" w:rsidRPr="00C37D48" w:rsidRDefault="00AE6A44" w:rsidP="00C37D48">
            <w:pPr>
              <w:rPr>
                <w:rFonts w:ascii="Calibri" w:hAnsi="Calibri" w:cs="Calibri"/>
              </w:rPr>
            </w:pPr>
            <w:ins w:id="392" w:author="Bowman" w:date="2025-07-04T15:38:00Z" w16du:dateUtc="2025-07-04T12:38:00Z">
              <w:r>
                <w:rPr>
                  <w:rFonts w:ascii="Calibri" w:hAnsi="Calibri" w:cs="Calibri"/>
                </w:rPr>
                <w:t>X</w:t>
              </w:r>
            </w:ins>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1750615F"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0116899E" w:rsidR="00D9431B" w:rsidRPr="00C37D48" w:rsidRDefault="00C77D09" w:rsidP="00C37D48">
            <w:pPr>
              <w:rPr>
                <w:rFonts w:ascii="Calibri" w:hAnsi="Calibri" w:cs="Calibri"/>
              </w:rPr>
            </w:pPr>
            <w:ins w:id="393" w:author="Bowman" w:date="2025-07-04T17:08:00Z" w16du:dateUtc="2025-07-04T14:08:00Z">
              <w:r>
                <w:t>Regulation 42(1) of the policy tool empowers the Minister responsible for Union and Environment to coordinate periodic monitoring and evaluation of registered entities. In preparing its evaluation report, the Ministry expects stakeholders to conduct thorough assessments aligned with the achievement of set targets.</w:t>
              </w:r>
            </w:ins>
          </w:p>
        </w:tc>
      </w:tr>
    </w:tbl>
    <w:p w14:paraId="59195EB3" w14:textId="77777777" w:rsidR="00951BBE" w:rsidRDefault="00951BBE"/>
    <w:p w14:paraId="53B93477" w14:textId="4E6B70AE" w:rsidR="00951BBE" w:rsidRDefault="005E50FD" w:rsidP="00951BBE">
      <w:pPr>
        <w:pStyle w:val="Heading2"/>
      </w:pPr>
      <w:bookmarkStart w:id="394" w:name="_Toc198223609"/>
      <w:r>
        <w:t xml:space="preserve">Section 2.4: </w:t>
      </w:r>
      <w:r w:rsidR="00951BBE">
        <w:t>GHG Emissions Reductions Targets</w:t>
      </w:r>
      <w:bookmarkEnd w:id="394"/>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E4A8F94" w:rsidR="000A1365" w:rsidRPr="00C37D48" w:rsidRDefault="00B53B7B" w:rsidP="00C37D48">
            <w:pPr>
              <w:rPr>
                <w:rFonts w:ascii="Calibri" w:hAnsi="Calibri" w:cs="Calibri"/>
              </w:rPr>
            </w:pPr>
            <w:ins w:id="395" w:author="Bowman" w:date="2025-07-04T17:09:00Z" w16du:dateUtc="2025-07-04T14:09:00Z">
              <w:r>
                <w:rPr>
                  <w:rFonts w:ascii="Calibri" w:hAnsi="Calibri" w:cs="Calibri"/>
                </w:rPr>
                <w:t>X</w:t>
              </w:r>
            </w:ins>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362640EB" w:rsidR="00C81DE5" w:rsidRPr="00C37D48" w:rsidRDefault="00E0423C" w:rsidP="00C37D48">
            <w:pPr>
              <w:rPr>
                <w:rFonts w:ascii="Calibri" w:hAnsi="Calibri" w:cs="Calibri"/>
              </w:rPr>
            </w:pPr>
            <w:ins w:id="396" w:author="Bowman" w:date="2025-07-04T17:10:00Z" w16du:dateUtc="2025-07-04T14:10:00Z">
              <w:r>
                <w:rPr>
                  <w:rFonts w:ascii="Calibri" w:hAnsi="Calibri" w:cs="Calibri"/>
                </w:rPr>
                <w:t>X</w:t>
              </w:r>
            </w:ins>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B1239E7" w:rsidR="000A1365" w:rsidRPr="00C37D48" w:rsidRDefault="00E0423C" w:rsidP="00C37D48">
            <w:pPr>
              <w:rPr>
                <w:rFonts w:ascii="Calibri" w:hAnsi="Calibri" w:cs="Calibri"/>
              </w:rPr>
            </w:pPr>
            <w:ins w:id="397" w:author="Bowman" w:date="2025-07-04T17:10:00Z" w16du:dateUtc="2025-07-04T14:10:00Z">
              <w:r>
                <w:rPr>
                  <w:rFonts w:ascii="Calibri" w:hAnsi="Calibri" w:cs="Calibri"/>
                </w:rPr>
                <w:t>X</w:t>
              </w:r>
            </w:ins>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6C3C5131" w:rsidR="000A1365" w:rsidRPr="00C37D48" w:rsidRDefault="00E0423C" w:rsidP="00C37D48">
            <w:pPr>
              <w:rPr>
                <w:rFonts w:ascii="Calibri" w:hAnsi="Calibri" w:cs="Calibri"/>
              </w:rPr>
            </w:pPr>
            <w:ins w:id="398" w:author="Bowman" w:date="2025-07-04T17:10:00Z" w16du:dateUtc="2025-07-04T14:10:00Z">
              <w:r>
                <w:rPr>
                  <w:rFonts w:ascii="Calibri" w:hAnsi="Calibri" w:cs="Calibri"/>
                </w:rPr>
                <w:t>X</w:t>
              </w:r>
            </w:ins>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31CBC68C" w:rsidR="000A1365" w:rsidRPr="00C37D48" w:rsidRDefault="00E0423C" w:rsidP="00C37D48">
            <w:pPr>
              <w:rPr>
                <w:rFonts w:ascii="Calibri" w:hAnsi="Calibri" w:cs="Calibri"/>
              </w:rPr>
            </w:pPr>
            <w:ins w:id="399" w:author="Bowman" w:date="2025-07-04T17:10:00Z" w16du:dateUtc="2025-07-04T14:10:00Z">
              <w:r>
                <w:rPr>
                  <w:rFonts w:ascii="Calibri" w:hAnsi="Calibri" w:cs="Calibri"/>
                </w:rPr>
                <w:t>X</w:t>
              </w:r>
            </w:ins>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373B9929" w:rsidR="000A1365" w:rsidRPr="00C37D48" w:rsidRDefault="00D41C16" w:rsidP="00C37D48">
            <w:pPr>
              <w:rPr>
                <w:rFonts w:ascii="Calibri" w:hAnsi="Calibri" w:cs="Calibri"/>
              </w:rPr>
            </w:pPr>
            <w:ins w:id="400" w:author="Bowman" w:date="2025-07-04T17:11:00Z" w16du:dateUtc="2025-07-04T14:11:00Z">
              <w:r>
                <w:rPr>
                  <w:rFonts w:ascii="Calibri" w:hAnsi="Calibri" w:cs="Calibri"/>
                </w:rPr>
                <w:t>X</w:t>
              </w:r>
            </w:ins>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0DCC807" w:rsidR="000A1365" w:rsidRPr="00C37D48" w:rsidRDefault="00D41C16" w:rsidP="00C37D48">
            <w:pPr>
              <w:rPr>
                <w:rFonts w:ascii="Calibri" w:hAnsi="Calibri" w:cs="Calibri"/>
              </w:rPr>
            </w:pPr>
            <w:ins w:id="401" w:author="Bowman" w:date="2025-07-04T17:11:00Z" w16du:dateUtc="2025-07-04T14:11:00Z">
              <w:r>
                <w:rPr>
                  <w:rFonts w:ascii="Calibri" w:hAnsi="Calibri" w:cs="Calibri"/>
                </w:rPr>
                <w:t>X</w:t>
              </w:r>
            </w:ins>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55061037" w:rsidR="000A1365" w:rsidRPr="00C37D48" w:rsidRDefault="00D41C16" w:rsidP="00C37D48">
            <w:pPr>
              <w:rPr>
                <w:rFonts w:ascii="Calibri" w:hAnsi="Calibri" w:cs="Calibri"/>
              </w:rPr>
            </w:pPr>
            <w:ins w:id="402" w:author="Bowman" w:date="2025-07-04T17:11:00Z" w16du:dateUtc="2025-07-04T14:11:00Z">
              <w:r>
                <w:rPr>
                  <w:rFonts w:ascii="Calibri" w:hAnsi="Calibri" w:cs="Calibri"/>
                </w:rPr>
                <w:t>X</w:t>
              </w:r>
            </w:ins>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77867FAD" w:rsidR="000A1365" w:rsidRPr="00C37D48" w:rsidRDefault="00936066" w:rsidP="00C37D48">
            <w:pPr>
              <w:rPr>
                <w:rFonts w:ascii="Calibri" w:hAnsi="Calibri" w:cs="Calibri"/>
              </w:rPr>
            </w:pPr>
            <w:ins w:id="403" w:author="Bowman" w:date="2025-07-04T17:13:00Z" w16du:dateUtc="2025-07-04T14:13:00Z">
              <w:r>
                <w:rPr>
                  <w:rFonts w:ascii="Calibri" w:hAnsi="Calibri" w:cs="Calibri"/>
                </w:rPr>
                <w:t>X</w:t>
              </w:r>
            </w:ins>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D4D2895" w:rsidR="000A1365" w:rsidRPr="00C37D48" w:rsidRDefault="00B65DAD" w:rsidP="00C37D48">
            <w:pPr>
              <w:rPr>
                <w:rFonts w:ascii="Calibri" w:hAnsi="Calibri" w:cs="Calibri"/>
              </w:rPr>
            </w:pPr>
            <w:ins w:id="404" w:author="Bowman" w:date="2025-07-04T17:13:00Z" w16du:dateUtc="2025-07-04T14:13:00Z">
              <w:r>
                <w:rPr>
                  <w:rFonts w:ascii="Calibri" w:hAnsi="Calibri" w:cs="Calibri"/>
                </w:rPr>
                <w:t>X</w:t>
              </w:r>
            </w:ins>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7D245015" w:rsidR="00D9431B" w:rsidRPr="00C37D48" w:rsidRDefault="00B65DAD" w:rsidP="00C37D48">
            <w:pPr>
              <w:rPr>
                <w:rFonts w:ascii="Calibri" w:hAnsi="Calibri" w:cs="Calibri"/>
              </w:rPr>
            </w:pPr>
            <w:ins w:id="405" w:author="Bowman" w:date="2025-07-04T17:13:00Z" w16du:dateUtc="2025-07-04T14:13:00Z">
              <w:r>
                <w:rPr>
                  <w:rFonts w:ascii="Calibri" w:hAnsi="Calibri" w:cs="Calibri"/>
                </w:rPr>
                <w:t>X</w:t>
              </w:r>
            </w:ins>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14E89440" w:rsidR="004A4C51" w:rsidRPr="00C37D48" w:rsidRDefault="00C8600F" w:rsidP="00C37D48">
            <w:pPr>
              <w:rPr>
                <w:rFonts w:ascii="Calibri" w:hAnsi="Calibri" w:cs="Calibri"/>
              </w:rPr>
            </w:pPr>
            <w:ins w:id="406" w:author="Bowman" w:date="2025-07-04T12:39:00Z" w16du:dateUtc="2025-07-04T09:39:00Z">
              <w:r>
                <w:rPr>
                  <w:rFonts w:ascii="Calibri" w:hAnsi="Calibri" w:cs="Calibri"/>
                </w:rPr>
                <w:t xml:space="preserve">The policy tool does not </w:t>
              </w:r>
              <w:r w:rsidR="00404BF5">
                <w:rPr>
                  <w:rFonts w:ascii="Calibri" w:hAnsi="Calibri" w:cs="Calibri"/>
                </w:rPr>
                <w:t>make</w:t>
              </w:r>
            </w:ins>
            <w:ins w:id="407" w:author="Bowman" w:date="2025-07-04T12:41:00Z" w16du:dateUtc="2025-07-04T09:41:00Z">
              <w:r w:rsidR="00017B9D">
                <w:rPr>
                  <w:rFonts w:ascii="Calibri" w:hAnsi="Calibri" w:cs="Calibri"/>
                </w:rPr>
                <w:t xml:space="preserve"> any other</w:t>
              </w:r>
            </w:ins>
            <w:ins w:id="408" w:author="Bowman" w:date="2025-07-04T12:39:00Z" w16du:dateUtc="2025-07-04T09:39:00Z">
              <w:r w:rsidR="00404BF5">
                <w:rPr>
                  <w:rFonts w:ascii="Calibri" w:hAnsi="Calibri" w:cs="Calibri"/>
                </w:rPr>
                <w:t xml:space="preserve"> recommendations or requirement</w:t>
              </w:r>
            </w:ins>
            <w:ins w:id="409" w:author="Bowman" w:date="2025-07-04T12:40:00Z" w16du:dateUtc="2025-07-04T09:40:00Z">
              <w:r w:rsidR="00404BF5">
                <w:rPr>
                  <w:rFonts w:ascii="Calibri" w:hAnsi="Calibri" w:cs="Calibri"/>
                </w:rPr>
                <w:t xml:space="preserve">s regarding the appropriate use </w:t>
              </w:r>
              <w:r w:rsidR="004D333C">
                <w:rPr>
                  <w:rFonts w:ascii="Calibri" w:hAnsi="Calibri" w:cs="Calibri"/>
                </w:rPr>
                <w:t>of offsets.</w:t>
              </w:r>
            </w:ins>
          </w:p>
        </w:tc>
      </w:tr>
    </w:tbl>
    <w:p w14:paraId="439F6C5D" w14:textId="77777777" w:rsidR="00D21D15" w:rsidRDefault="00D21D15"/>
    <w:p w14:paraId="558DAABD" w14:textId="409D3642" w:rsidR="00105889" w:rsidRDefault="005E50FD" w:rsidP="00950B68">
      <w:pPr>
        <w:pStyle w:val="Heading2"/>
      </w:pPr>
      <w:bookmarkStart w:id="410" w:name="_Toc198223610"/>
      <w:r>
        <w:t xml:space="preserve">Section 2.5: </w:t>
      </w:r>
      <w:r w:rsidR="00950B68">
        <w:t>Transition Planning</w:t>
      </w:r>
      <w:bookmarkEnd w:id="410"/>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3E316CC9" w:rsidR="00890032" w:rsidRPr="00C37D48" w:rsidRDefault="0024708E" w:rsidP="00C37D48">
            <w:pPr>
              <w:rPr>
                <w:rFonts w:ascii="Calibri" w:hAnsi="Calibri" w:cs="Calibri"/>
              </w:rPr>
            </w:pPr>
            <w:ins w:id="411" w:author="Bowman" w:date="2025-07-04T12:41:00Z" w16du:dateUtc="2025-07-04T09:41:00Z">
              <w:r>
                <w:rPr>
                  <w:rFonts w:ascii="Calibri" w:hAnsi="Calibri" w:cs="Calibri"/>
                </w:rPr>
                <w:t>X</w:t>
              </w:r>
            </w:ins>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91BCE46" w:rsidR="00474855" w:rsidRPr="00C37D48" w:rsidRDefault="0095224E" w:rsidP="00C37D48">
            <w:pPr>
              <w:rPr>
                <w:rFonts w:ascii="Calibri" w:hAnsi="Calibri" w:cs="Calibri"/>
              </w:rPr>
            </w:pPr>
            <w:ins w:id="412" w:author="Bowman" w:date="2025-07-04T12:42:00Z" w16du:dateUtc="2025-07-04T09:42:00Z">
              <w:r>
                <w:rPr>
                  <w:rFonts w:ascii="Calibri" w:hAnsi="Calibri" w:cs="Calibri"/>
                </w:rPr>
                <w:t xml:space="preserve">Target entities </w:t>
              </w:r>
              <w:r w:rsidR="000A0D20">
                <w:rPr>
                  <w:rFonts w:ascii="Calibri" w:hAnsi="Calibri" w:cs="Calibri"/>
                </w:rPr>
                <w:t>having to d</w:t>
              </w:r>
            </w:ins>
            <w:ins w:id="413" w:author="Bowman" w:date="2025-07-04T12:43:00Z" w16du:dateUtc="2025-07-04T09:43:00Z">
              <w:r w:rsidR="000A0D20">
                <w:rPr>
                  <w:rFonts w:ascii="Calibri" w:hAnsi="Calibri" w:cs="Calibri"/>
                </w:rPr>
                <w:t xml:space="preserve">evelop or developing a transition plan </w:t>
              </w:r>
            </w:ins>
            <w:ins w:id="414" w:author="Bowman" w:date="2025-07-04T12:46:00Z" w16du:dateUtc="2025-07-04T09:46:00Z">
              <w:r w:rsidR="00B25D19">
                <w:rPr>
                  <w:rFonts w:ascii="Calibri" w:hAnsi="Calibri" w:cs="Calibri"/>
                </w:rPr>
                <w:t xml:space="preserve">do not </w:t>
              </w:r>
            </w:ins>
            <w:ins w:id="415" w:author="Bowman" w:date="2025-07-04T12:43:00Z" w16du:dateUtc="2025-07-04T09:43:00Z">
              <w:r w:rsidR="000A0D20">
                <w:rPr>
                  <w:rFonts w:ascii="Calibri" w:hAnsi="Calibri" w:cs="Calibri"/>
                </w:rPr>
                <w:t>differ from those</w:t>
              </w:r>
            </w:ins>
            <w:ins w:id="416" w:author="Bowman" w:date="2025-07-04T12:46:00Z" w16du:dateUtc="2025-07-04T09:46:00Z">
              <w:r w:rsidR="002C7223">
                <w:rPr>
                  <w:rFonts w:ascii="Calibri" w:hAnsi="Calibri" w:cs="Calibri"/>
                </w:rPr>
                <w:t xml:space="preserve"> </w:t>
              </w:r>
            </w:ins>
            <w:ins w:id="417" w:author="Bowman" w:date="2025-07-04T12:43:00Z" w16du:dateUtc="2025-07-04T09:43:00Z">
              <w:r w:rsidR="000A0D20">
                <w:rPr>
                  <w:rFonts w:ascii="Calibri" w:hAnsi="Calibri" w:cs="Calibri"/>
                </w:rPr>
                <w:t>ident</w:t>
              </w:r>
            </w:ins>
            <w:ins w:id="418" w:author="Bowman" w:date="2025-07-04T12:45:00Z" w16du:dateUtc="2025-07-04T09:45:00Z">
              <w:r w:rsidR="00393605">
                <w:rPr>
                  <w:rFonts w:ascii="Calibri" w:hAnsi="Calibri" w:cs="Calibri"/>
                </w:rPr>
                <w:t>ified in Q2.1.</w:t>
              </w:r>
            </w:ins>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14E6F39C" w:rsidR="003618D4" w:rsidRPr="00C37D48" w:rsidRDefault="00B86F74" w:rsidP="00C37D48">
            <w:pPr>
              <w:rPr>
                <w:rFonts w:ascii="Calibri" w:hAnsi="Calibri" w:cs="Calibri"/>
              </w:rPr>
            </w:pPr>
            <w:ins w:id="419" w:author="Bowman" w:date="2025-07-04T12:48:00Z" w16du:dateUtc="2025-07-04T09:48:00Z">
              <w:r>
                <w:rPr>
                  <w:rFonts w:ascii="Calibri" w:hAnsi="Calibri" w:cs="Calibri"/>
                </w:rPr>
                <w:t>X</w:t>
              </w:r>
            </w:ins>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1F62D473" w:rsidR="003618D4" w:rsidRPr="00C37D48" w:rsidRDefault="0070195C" w:rsidP="00C37D48">
            <w:pPr>
              <w:rPr>
                <w:rFonts w:ascii="Calibri" w:hAnsi="Calibri" w:cs="Calibri"/>
              </w:rPr>
            </w:pPr>
            <w:ins w:id="420" w:author="Bowman" w:date="2025-07-04T12:48:00Z" w16du:dateUtc="2025-07-04T09:48:00Z">
              <w:r>
                <w:rPr>
                  <w:rFonts w:ascii="Calibri" w:hAnsi="Calibri" w:cs="Calibri"/>
                </w:rPr>
                <w:t>X</w:t>
              </w:r>
            </w:ins>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2961064C" w:rsidR="003618D4" w:rsidRPr="00C37D48" w:rsidRDefault="0070195C" w:rsidP="00C37D48">
            <w:pPr>
              <w:rPr>
                <w:rFonts w:ascii="Calibri" w:hAnsi="Calibri" w:cs="Calibri"/>
              </w:rPr>
            </w:pPr>
            <w:ins w:id="421" w:author="Bowman" w:date="2025-07-04T12:48:00Z" w16du:dateUtc="2025-07-04T09:48:00Z">
              <w:r>
                <w:rPr>
                  <w:rFonts w:ascii="Calibri" w:hAnsi="Calibri" w:cs="Calibri"/>
                </w:rPr>
                <w:t>X</w:t>
              </w:r>
            </w:ins>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CD893FD" w:rsidR="003618D4" w:rsidRPr="00C37D48" w:rsidRDefault="0070195C" w:rsidP="00C37D48">
            <w:pPr>
              <w:rPr>
                <w:rFonts w:ascii="Calibri" w:hAnsi="Calibri" w:cs="Calibri"/>
              </w:rPr>
            </w:pPr>
            <w:ins w:id="422" w:author="Bowman" w:date="2025-07-04T12:48:00Z" w16du:dateUtc="2025-07-04T09:48:00Z">
              <w:r>
                <w:rPr>
                  <w:rFonts w:ascii="Calibri" w:hAnsi="Calibri" w:cs="Calibri"/>
                </w:rPr>
                <w:t>X</w:t>
              </w:r>
            </w:ins>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8A742F3" w:rsidR="003618D4" w:rsidRPr="00C37D48" w:rsidRDefault="0070195C" w:rsidP="00C37D48">
            <w:pPr>
              <w:rPr>
                <w:rFonts w:ascii="Calibri" w:hAnsi="Calibri" w:cs="Calibri"/>
              </w:rPr>
            </w:pPr>
            <w:ins w:id="423" w:author="Bowman" w:date="2025-07-04T12:48:00Z" w16du:dateUtc="2025-07-04T09:48:00Z">
              <w:r>
                <w:rPr>
                  <w:rFonts w:ascii="Calibri" w:hAnsi="Calibri" w:cs="Calibri"/>
                </w:rPr>
                <w:t>X</w:t>
              </w:r>
            </w:ins>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5E30F611" w:rsidR="003618D4" w:rsidRPr="00C37D48" w:rsidRDefault="001F213A" w:rsidP="00C37D48">
            <w:pPr>
              <w:rPr>
                <w:rFonts w:ascii="Calibri" w:hAnsi="Calibri" w:cs="Calibri"/>
              </w:rPr>
            </w:pPr>
            <w:ins w:id="424" w:author="Bowman" w:date="2025-07-04T12:49:00Z" w16du:dateUtc="2025-07-04T09:49:00Z">
              <w:r>
                <w:rPr>
                  <w:rFonts w:ascii="Calibri" w:hAnsi="Calibri" w:cs="Calibri"/>
                </w:rPr>
                <w:t>X</w:t>
              </w:r>
            </w:ins>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324CA15D" w:rsidR="005733AF" w:rsidRPr="00D54160" w:rsidRDefault="009E16DD" w:rsidP="00C37D48">
            <w:pPr>
              <w:rPr>
                <w:rPrChange w:id="425" w:author="Bowman" w:date="2025-07-08T14:46:00Z" w16du:dateUtc="2025-07-08T11:46:00Z">
                  <w:rPr>
                    <w:rFonts w:ascii="Calibri" w:hAnsi="Calibri" w:cs="Calibri"/>
                  </w:rPr>
                </w:rPrChange>
              </w:rPr>
            </w:pPr>
            <w:ins w:id="426" w:author="Bowman" w:date="2025-07-04T15:25:00Z" w16du:dateUtc="2025-07-04T12:25:00Z">
              <w:r>
                <w:rPr>
                  <w:rFonts w:ascii="Calibri" w:hAnsi="Calibri" w:cs="Calibri"/>
                </w:rPr>
                <w:t xml:space="preserve">Regulation </w:t>
              </w:r>
              <w:r w:rsidR="0045655A">
                <w:rPr>
                  <w:rFonts w:ascii="Calibri" w:hAnsi="Calibri" w:cs="Calibri"/>
                </w:rPr>
                <w:t>41 (</w:t>
              </w:r>
            </w:ins>
            <w:ins w:id="427" w:author="Bowman" w:date="2025-07-04T15:26:00Z" w16du:dateUtc="2025-07-04T12:26:00Z">
              <w:r w:rsidR="0045655A">
                <w:rPr>
                  <w:rFonts w:ascii="Calibri" w:hAnsi="Calibri" w:cs="Calibri"/>
                </w:rPr>
                <w:t>1)</w:t>
              </w:r>
            </w:ins>
            <w:ins w:id="428" w:author="Bowman" w:date="2025-07-04T17:08:00Z" w16du:dateUtc="2025-07-04T14:08:00Z">
              <w:r w:rsidR="00DC3494">
                <w:t xml:space="preserve"> </w:t>
              </w:r>
            </w:ins>
            <w:ins w:id="429" w:author="Bowman" w:date="2025-07-08T14:45:00Z" w16du:dateUtc="2025-07-08T11:45:00Z">
              <w:r w:rsidR="004A6505">
                <w:t>of the policy</w:t>
              </w:r>
            </w:ins>
            <w:ins w:id="430" w:author="Bowman" w:date="2025-07-08T14:46:00Z" w16du:dateUtc="2025-07-08T11:46:00Z">
              <w:r w:rsidR="00D54160">
                <w:t xml:space="preserve"> tool</w:t>
              </w:r>
            </w:ins>
            <w:ins w:id="431" w:author="Bowman" w:date="2025-07-08T14:45:00Z" w16du:dateUtc="2025-07-08T11:45:00Z">
              <w:r w:rsidR="004A6505">
                <w:t xml:space="preserve"> </w:t>
              </w:r>
              <w:r w:rsidR="001500D0">
                <w:t xml:space="preserve">requires stakeholders to prepare </w:t>
              </w:r>
            </w:ins>
            <w:ins w:id="432" w:author="Bowman" w:date="2025-07-04T17:08:00Z" w16du:dateUtc="2025-07-04T14:08:00Z">
              <w:r w:rsidR="00DC3494">
                <w:t>evaluation report</w:t>
              </w:r>
            </w:ins>
            <w:ins w:id="433" w:author="Bowman" w:date="2025-07-08T14:45:00Z" w16du:dateUtc="2025-07-08T11:45:00Z">
              <w:r w:rsidR="001500D0">
                <w:t>s</w:t>
              </w:r>
              <w:r w:rsidR="008836BC">
                <w:t>.</w:t>
              </w:r>
            </w:ins>
            <w:ins w:id="434" w:author="Bowman" w:date="2025-07-08T14:46:00Z" w16du:dateUtc="2025-07-08T11:46:00Z">
              <w:r w:rsidR="008836BC">
                <w:t xml:space="preserve"> In preparation of these reports -</w:t>
              </w:r>
            </w:ins>
            <w:ins w:id="435" w:author="Bowman" w:date="2025-07-04T17:08:00Z" w16du:dateUtc="2025-07-04T14:08:00Z">
              <w:r w:rsidR="00DC3494">
                <w:t xml:space="preserve"> the Minist</w:t>
              </w:r>
            </w:ins>
            <w:ins w:id="436" w:author="Bowman" w:date="2025-07-08T14:46:00Z" w16du:dateUtc="2025-07-08T11:46:00Z">
              <w:r w:rsidR="00D54160">
                <w:t>e</w:t>
              </w:r>
            </w:ins>
            <w:ins w:id="437" w:author="Bowman" w:date="2025-07-04T17:08:00Z" w16du:dateUtc="2025-07-04T14:08:00Z">
              <w:r w:rsidR="00DC3494">
                <w:t>r expects stakeholders to conduct thorough assessments aligned with the achievement of set targets.</w:t>
              </w:r>
            </w:ins>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27C56050" w:rsidR="00E7486E" w:rsidRPr="00C37D48" w:rsidRDefault="0021021E" w:rsidP="00C37D48">
            <w:pPr>
              <w:rPr>
                <w:rFonts w:ascii="Calibri" w:hAnsi="Calibri" w:cs="Calibri"/>
              </w:rPr>
            </w:pPr>
            <w:ins w:id="438" w:author="Bowman" w:date="2025-07-08T14:47:00Z" w16du:dateUtc="2025-07-08T11:47:00Z">
              <w:r>
                <w:rPr>
                  <w:rFonts w:ascii="Calibri" w:hAnsi="Calibri" w:cs="Calibri"/>
                </w:rPr>
                <w:t>X</w:t>
              </w:r>
            </w:ins>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3BA89074" w:rsidR="00671EA4" w:rsidRPr="00C37D48" w:rsidRDefault="0021021E" w:rsidP="00C37D48">
            <w:pPr>
              <w:rPr>
                <w:rFonts w:ascii="Calibri" w:hAnsi="Calibri" w:cs="Calibri"/>
              </w:rPr>
            </w:pPr>
            <w:ins w:id="439" w:author="Bowman" w:date="2025-07-08T14:47:00Z" w16du:dateUtc="2025-07-08T11:47:00Z">
              <w:r>
                <w:rPr>
                  <w:rFonts w:ascii="Calibri" w:hAnsi="Calibri" w:cs="Calibri"/>
                </w:rPr>
                <w:t>X</w:t>
              </w:r>
            </w:ins>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440" w:name="_Toc198223611"/>
      <w:r>
        <w:t xml:space="preserve">Section 2.6: </w:t>
      </w:r>
      <w:r w:rsidR="00950B68">
        <w:t>Standards and Frameworks</w:t>
      </w:r>
      <w:bookmarkEnd w:id="440"/>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2436392" w:rsidR="00B610C2" w:rsidRPr="00610F28" w:rsidRDefault="007E78D6" w:rsidP="00610F28">
            <w:pPr>
              <w:rPr>
                <w:rFonts w:ascii="Calibri" w:hAnsi="Calibri" w:cs="Calibri"/>
              </w:rPr>
            </w:pPr>
            <w:ins w:id="441" w:author="Bowman" w:date="2025-07-07T14:47:00Z" w16du:dateUtc="2025-07-07T11:47:00Z">
              <w:r>
                <w:rPr>
                  <w:rFonts w:ascii="Calibri" w:hAnsi="Calibri" w:cs="Calibri"/>
                </w:rPr>
                <w:t>X</w:t>
              </w:r>
            </w:ins>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84A9078" w:rsidR="00B610C2" w:rsidRPr="00610F28" w:rsidRDefault="007E78D6" w:rsidP="00610F28">
            <w:pPr>
              <w:rPr>
                <w:rFonts w:ascii="Calibri" w:hAnsi="Calibri" w:cs="Calibri"/>
              </w:rPr>
            </w:pPr>
            <w:ins w:id="442" w:author="Bowman" w:date="2025-07-07T14:47:00Z" w16du:dateUtc="2025-07-07T11:47:00Z">
              <w:r>
                <w:rPr>
                  <w:rFonts w:ascii="Calibri" w:hAnsi="Calibri" w:cs="Calibri"/>
                </w:rPr>
                <w:t>X</w:t>
              </w:r>
            </w:ins>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7736DE1" w:rsidR="00B610C2" w:rsidRPr="00610F28" w:rsidRDefault="007E78D6" w:rsidP="00610F28">
            <w:pPr>
              <w:rPr>
                <w:rFonts w:ascii="Calibri" w:hAnsi="Calibri" w:cs="Calibri"/>
              </w:rPr>
            </w:pPr>
            <w:ins w:id="443" w:author="Bowman" w:date="2025-07-07T14:47:00Z" w16du:dateUtc="2025-07-07T11:47:00Z">
              <w:r>
                <w:rPr>
                  <w:rFonts w:ascii="Calibri" w:hAnsi="Calibri" w:cs="Calibri"/>
                </w:rPr>
                <w:t>X</w:t>
              </w:r>
            </w:ins>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0C387C9" w:rsidR="00B610C2" w:rsidRPr="00610F28" w:rsidRDefault="007E78D6" w:rsidP="00610F28">
            <w:pPr>
              <w:rPr>
                <w:rFonts w:ascii="Calibri" w:hAnsi="Calibri" w:cs="Calibri"/>
              </w:rPr>
            </w:pPr>
            <w:ins w:id="444" w:author="Bowman" w:date="2025-07-07T14:47:00Z" w16du:dateUtc="2025-07-07T11:47:00Z">
              <w:r>
                <w:rPr>
                  <w:rFonts w:ascii="Calibri" w:hAnsi="Calibri" w:cs="Calibri"/>
                </w:rPr>
                <w:t>X</w:t>
              </w:r>
            </w:ins>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4802200" w:rsidR="00B610C2" w:rsidRPr="00610F28" w:rsidRDefault="007E78D6" w:rsidP="00610F28">
            <w:pPr>
              <w:rPr>
                <w:rFonts w:ascii="Calibri" w:hAnsi="Calibri" w:cs="Calibri"/>
              </w:rPr>
            </w:pPr>
            <w:ins w:id="445" w:author="Bowman" w:date="2025-07-07T14:48:00Z" w16du:dateUtc="2025-07-07T11:48:00Z">
              <w:r>
                <w:rPr>
                  <w:rFonts w:ascii="Calibri" w:hAnsi="Calibri" w:cs="Calibri"/>
                </w:rPr>
                <w:t>X</w:t>
              </w:r>
            </w:ins>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9B8CAB2" w:rsidR="00B610C2" w:rsidRPr="00610F28" w:rsidRDefault="007E78D6" w:rsidP="00610F28">
            <w:pPr>
              <w:rPr>
                <w:rFonts w:ascii="Calibri" w:hAnsi="Calibri" w:cs="Calibri"/>
              </w:rPr>
            </w:pPr>
            <w:ins w:id="446" w:author="Bowman" w:date="2025-07-07T14:48:00Z" w16du:dateUtc="2025-07-07T11:48:00Z">
              <w:r>
                <w:rPr>
                  <w:rFonts w:ascii="Calibri" w:hAnsi="Calibri" w:cs="Calibri"/>
                </w:rPr>
                <w:t>X</w:t>
              </w:r>
            </w:ins>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93A9C52" w:rsidR="00B610C2" w:rsidRPr="00610F28" w:rsidRDefault="007E78D6" w:rsidP="00610F28">
            <w:pPr>
              <w:rPr>
                <w:rFonts w:ascii="Calibri" w:hAnsi="Calibri" w:cs="Calibri"/>
              </w:rPr>
            </w:pPr>
            <w:ins w:id="447" w:author="Bowman" w:date="2025-07-07T14:48:00Z" w16du:dateUtc="2025-07-07T11:48:00Z">
              <w:r>
                <w:rPr>
                  <w:rFonts w:ascii="Calibri" w:hAnsi="Calibri" w:cs="Calibri"/>
                </w:rPr>
                <w:t>X</w:t>
              </w:r>
            </w:ins>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1839066" w:rsidR="00B610C2" w:rsidRPr="00610F28" w:rsidRDefault="007E78D6" w:rsidP="00610F28">
            <w:pPr>
              <w:rPr>
                <w:rFonts w:ascii="Calibri" w:hAnsi="Calibri" w:cs="Calibri"/>
              </w:rPr>
            </w:pPr>
            <w:ins w:id="448" w:author="Bowman" w:date="2025-07-07T14:48:00Z" w16du:dateUtc="2025-07-07T11:48:00Z">
              <w:r>
                <w:rPr>
                  <w:rFonts w:ascii="Calibri" w:hAnsi="Calibri" w:cs="Calibri"/>
                </w:rPr>
                <w:t>X</w:t>
              </w:r>
            </w:ins>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3EA1ABF" w:rsidR="00B610C2" w:rsidRPr="00610F28" w:rsidRDefault="007E78D6" w:rsidP="00610F28">
            <w:pPr>
              <w:rPr>
                <w:rFonts w:ascii="Calibri" w:hAnsi="Calibri" w:cs="Calibri"/>
              </w:rPr>
            </w:pPr>
            <w:ins w:id="449" w:author="Bowman" w:date="2025-07-07T14:48:00Z" w16du:dateUtc="2025-07-07T11:48:00Z">
              <w:r>
                <w:rPr>
                  <w:rFonts w:ascii="Calibri" w:hAnsi="Calibri" w:cs="Calibri"/>
                </w:rPr>
                <w:t>X</w:t>
              </w:r>
            </w:ins>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1238B5E8" w:rsidR="00B610C2" w:rsidRPr="00610F28" w:rsidRDefault="007E78D6" w:rsidP="00610F28">
            <w:pPr>
              <w:rPr>
                <w:rFonts w:ascii="Calibri" w:hAnsi="Calibri" w:cs="Calibri"/>
              </w:rPr>
            </w:pPr>
            <w:ins w:id="450" w:author="Bowman" w:date="2025-07-07T14:48:00Z" w16du:dateUtc="2025-07-07T11:48:00Z">
              <w:r>
                <w:rPr>
                  <w:rFonts w:ascii="Calibri" w:hAnsi="Calibri" w:cs="Calibri"/>
                </w:rPr>
                <w:t>X</w:t>
              </w:r>
            </w:ins>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8C1E46B" w:rsidR="00B610C2" w:rsidRPr="00610F28" w:rsidRDefault="007E78D6" w:rsidP="00610F28">
            <w:pPr>
              <w:rPr>
                <w:rFonts w:ascii="Calibri" w:hAnsi="Calibri" w:cs="Calibri"/>
              </w:rPr>
            </w:pPr>
            <w:ins w:id="451" w:author="Bowman" w:date="2025-07-07T14:48:00Z" w16du:dateUtc="2025-07-07T11:48:00Z">
              <w:r>
                <w:rPr>
                  <w:rFonts w:ascii="Calibri" w:hAnsi="Calibri" w:cs="Calibri"/>
                </w:rPr>
                <w:t>X</w:t>
              </w:r>
            </w:ins>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07B93E43" w:rsidR="00B610C2" w:rsidRPr="00610F28" w:rsidRDefault="007E78D6" w:rsidP="00610F28">
            <w:pPr>
              <w:rPr>
                <w:rFonts w:ascii="Calibri" w:hAnsi="Calibri" w:cs="Calibri"/>
              </w:rPr>
            </w:pPr>
            <w:ins w:id="452" w:author="Bowman" w:date="2025-07-07T14:48:00Z" w16du:dateUtc="2025-07-07T11:48:00Z">
              <w:r>
                <w:rPr>
                  <w:rFonts w:ascii="Calibri" w:hAnsi="Calibri" w:cs="Calibri"/>
                </w:rPr>
                <w:t xml:space="preserve">The Paris Agreement and the Kyoto </w:t>
              </w:r>
              <w:r w:rsidR="0009270A">
                <w:rPr>
                  <w:rFonts w:ascii="Calibri" w:hAnsi="Calibri" w:cs="Calibri"/>
                </w:rPr>
                <w:t>Protocol</w:t>
              </w:r>
            </w:ins>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453" w:name="_Toc198223612"/>
      <w:r>
        <w:lastRenderedPageBreak/>
        <w:t>Domain 3: Public Procurement</w:t>
      </w:r>
      <w:bookmarkEnd w:id="453"/>
      <w:r>
        <w:t xml:space="preserve"> </w:t>
      </w:r>
    </w:p>
    <w:p w14:paraId="0D8B4B9F" w14:textId="5E2943CF" w:rsidR="00950B68" w:rsidRPr="00950B68" w:rsidRDefault="005E50FD" w:rsidP="00950B68">
      <w:pPr>
        <w:pStyle w:val="Heading2"/>
      </w:pPr>
      <w:bookmarkStart w:id="454" w:name="_Toc198223613"/>
      <w:r>
        <w:t xml:space="preserve">Section 3.1: </w:t>
      </w:r>
      <w:r w:rsidR="00950B68">
        <w:t>Who is being targeted?</w:t>
      </w:r>
      <w:bookmarkEnd w:id="45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45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4EDEB6A7" w:rsidR="00D4323A" w:rsidRPr="00610F28" w:rsidRDefault="004F68C3" w:rsidP="00610F28">
            <w:pPr>
              <w:rPr>
                <w:rFonts w:ascii="Calibri" w:hAnsi="Calibri" w:cs="Calibri"/>
              </w:rPr>
            </w:pPr>
            <w:ins w:id="456" w:author="Bowman" w:date="2025-07-04T19:02:00Z" w16du:dateUtc="2025-07-04T16:02:00Z">
              <w:r>
                <w:rPr>
                  <w:rFonts w:ascii="Calibri" w:hAnsi="Calibri" w:cs="Calibri"/>
                </w:rPr>
                <w:t>X</w:t>
              </w:r>
            </w:ins>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12D21077" w:rsidR="00D4323A" w:rsidRPr="00610F28" w:rsidRDefault="004F68C3" w:rsidP="00610F28">
            <w:pPr>
              <w:rPr>
                <w:rFonts w:ascii="Calibri" w:hAnsi="Calibri" w:cs="Calibri"/>
              </w:rPr>
            </w:pPr>
            <w:ins w:id="457" w:author="Bowman" w:date="2025-07-04T19:02:00Z" w16du:dateUtc="2025-07-04T16:02:00Z">
              <w:r>
                <w:rPr>
                  <w:rFonts w:ascii="Calibri" w:hAnsi="Calibri" w:cs="Calibri"/>
                </w:rPr>
                <w:t>X</w:t>
              </w:r>
            </w:ins>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4FCC82F6"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53E600E8" w:rsidR="00D4323A" w:rsidRPr="00610F28" w:rsidRDefault="00D87305" w:rsidP="00610F28">
            <w:pPr>
              <w:rPr>
                <w:rFonts w:ascii="Calibri" w:hAnsi="Calibri" w:cs="Calibri"/>
              </w:rPr>
            </w:pPr>
            <w:ins w:id="458" w:author="Bowman" w:date="2025-07-04T19:03:00Z" w16du:dateUtc="2025-07-04T16:03:00Z">
              <w:r>
                <w:rPr>
                  <w:rFonts w:ascii="Calibri" w:hAnsi="Calibri" w:cs="Calibri"/>
                </w:rPr>
                <w:t>X</w:t>
              </w:r>
            </w:ins>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3B97B521" w:rsidR="00D4323A" w:rsidRPr="00610F28" w:rsidRDefault="004F68C3" w:rsidP="00610F28">
            <w:pPr>
              <w:rPr>
                <w:rFonts w:ascii="Calibri" w:hAnsi="Calibri" w:cs="Calibri"/>
              </w:rPr>
            </w:pPr>
            <w:ins w:id="459" w:author="Bowman" w:date="2025-07-04T19:02:00Z" w16du:dateUtc="2025-07-04T16:02:00Z">
              <w:r>
                <w:rPr>
                  <w:rFonts w:ascii="Calibri" w:hAnsi="Calibri" w:cs="Calibri"/>
                </w:rPr>
                <w:t>X</w:t>
              </w:r>
            </w:ins>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FF649DC" w:rsidR="00D4323A" w:rsidRPr="00610F28" w:rsidRDefault="004F68C3" w:rsidP="00610F28">
            <w:pPr>
              <w:rPr>
                <w:rFonts w:ascii="Calibri" w:hAnsi="Calibri" w:cs="Calibri"/>
              </w:rPr>
            </w:pPr>
            <w:ins w:id="460" w:author="Bowman" w:date="2025-07-04T19:02:00Z" w16du:dateUtc="2025-07-04T16:02:00Z">
              <w:r>
                <w:rPr>
                  <w:rFonts w:ascii="Calibri" w:hAnsi="Calibri" w:cs="Calibri"/>
                </w:rPr>
                <w:t>X</w:t>
              </w:r>
            </w:ins>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562DD47F" w:rsidR="00D4323A" w:rsidRPr="00610F28" w:rsidRDefault="004F68C3" w:rsidP="00610F28">
            <w:pPr>
              <w:rPr>
                <w:rFonts w:ascii="Calibri" w:hAnsi="Calibri" w:cs="Calibri"/>
              </w:rPr>
            </w:pPr>
            <w:ins w:id="461" w:author="Bowman" w:date="2025-07-04T19:02:00Z" w16du:dateUtc="2025-07-04T16:02:00Z">
              <w:r>
                <w:rPr>
                  <w:rFonts w:ascii="Calibri" w:hAnsi="Calibri" w:cs="Calibri"/>
                </w:rPr>
                <w:t>X</w:t>
              </w:r>
            </w:ins>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0D42693F" w:rsidR="00D4323A" w:rsidRPr="00610F28" w:rsidRDefault="004F68C3" w:rsidP="00610F28">
            <w:pPr>
              <w:rPr>
                <w:rFonts w:ascii="Calibri" w:hAnsi="Calibri" w:cs="Calibri"/>
              </w:rPr>
            </w:pPr>
            <w:ins w:id="462" w:author="Bowman" w:date="2025-07-04T19:02:00Z" w16du:dateUtc="2025-07-04T16:02:00Z">
              <w:r>
                <w:rPr>
                  <w:rFonts w:ascii="Calibri" w:hAnsi="Calibri" w:cs="Calibri"/>
                </w:rPr>
                <w:t>X</w:t>
              </w:r>
            </w:ins>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56F171EA" w:rsidR="00D4323A" w:rsidRPr="00610F28" w:rsidRDefault="004F68C3" w:rsidP="00610F28">
            <w:pPr>
              <w:rPr>
                <w:rFonts w:ascii="Calibri" w:hAnsi="Calibri" w:cs="Calibri"/>
              </w:rPr>
            </w:pPr>
            <w:ins w:id="463" w:author="Bowman" w:date="2025-07-04T19:02:00Z" w16du:dateUtc="2025-07-04T16:02:00Z">
              <w:r>
                <w:rPr>
                  <w:rFonts w:ascii="Calibri" w:hAnsi="Calibri" w:cs="Calibri"/>
                </w:rPr>
                <w:t>X</w:t>
              </w:r>
            </w:ins>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2E4989A5" w:rsidR="00D4323A" w:rsidRPr="00610F28" w:rsidRDefault="004F68C3" w:rsidP="00610F28">
            <w:pPr>
              <w:rPr>
                <w:rFonts w:ascii="Calibri" w:hAnsi="Calibri" w:cs="Calibri"/>
              </w:rPr>
            </w:pPr>
            <w:ins w:id="464" w:author="Bowman" w:date="2025-07-04T19:02:00Z" w16du:dateUtc="2025-07-04T16:02:00Z">
              <w:r>
                <w:rPr>
                  <w:rFonts w:ascii="Calibri" w:hAnsi="Calibri" w:cs="Calibri"/>
                </w:rPr>
                <w:t>X</w:t>
              </w:r>
            </w:ins>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23352003" w:rsidR="00D4323A" w:rsidRPr="00610F28" w:rsidRDefault="004F68C3" w:rsidP="00610F28">
            <w:pPr>
              <w:rPr>
                <w:rFonts w:ascii="Calibri" w:hAnsi="Calibri" w:cs="Calibri"/>
              </w:rPr>
            </w:pPr>
            <w:ins w:id="465" w:author="Bowman" w:date="2025-07-04T19:02:00Z" w16du:dateUtc="2025-07-04T16:02:00Z">
              <w:r>
                <w:rPr>
                  <w:rFonts w:ascii="Calibri" w:hAnsi="Calibri" w:cs="Calibri"/>
                </w:rPr>
                <w:t>X</w:t>
              </w:r>
            </w:ins>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2F69ACD7" w:rsidR="00D4323A" w:rsidRPr="00610F28" w:rsidRDefault="004F68C3" w:rsidP="00610F28">
            <w:pPr>
              <w:rPr>
                <w:rFonts w:ascii="Calibri" w:hAnsi="Calibri" w:cs="Calibri"/>
              </w:rPr>
            </w:pPr>
            <w:ins w:id="466" w:author="Bowman" w:date="2025-07-04T19:02:00Z" w16du:dateUtc="2025-07-04T16:02:00Z">
              <w:r>
                <w:rPr>
                  <w:rFonts w:ascii="Calibri" w:hAnsi="Calibri" w:cs="Calibri"/>
                </w:rPr>
                <w:t>X</w:t>
              </w:r>
            </w:ins>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48929B6A" w:rsidR="00D4323A" w:rsidRPr="00610F28" w:rsidRDefault="004F68C3" w:rsidP="00610F28">
            <w:pPr>
              <w:rPr>
                <w:rFonts w:ascii="Calibri" w:hAnsi="Calibri" w:cs="Calibri"/>
              </w:rPr>
            </w:pPr>
            <w:ins w:id="467" w:author="Bowman" w:date="2025-07-04T19:02:00Z" w16du:dateUtc="2025-07-04T16:02:00Z">
              <w:r>
                <w:rPr>
                  <w:rFonts w:ascii="Calibri" w:hAnsi="Calibri" w:cs="Calibri"/>
                </w:rPr>
                <w:t>X</w:t>
              </w:r>
            </w:ins>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5F547104" w:rsidR="00C66EE0" w:rsidRPr="00610F28" w:rsidRDefault="008D08A2" w:rsidP="00610F28">
            <w:pPr>
              <w:rPr>
                <w:rFonts w:ascii="Calibri" w:hAnsi="Calibri" w:cs="Calibri"/>
              </w:rPr>
            </w:pPr>
            <w:ins w:id="468" w:author="Bowman" w:date="2025-07-07T04:08:00Z" w16du:dateUtc="2025-07-07T01:08:00Z">
              <w:r>
                <w:rPr>
                  <w:rFonts w:ascii="Calibri" w:hAnsi="Calibri" w:cs="Calibri"/>
                </w:rPr>
                <w:t>X</w:t>
              </w:r>
            </w:ins>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18234D52" w:rsidR="00C66EE0" w:rsidRPr="00610F28" w:rsidRDefault="008D08A2" w:rsidP="00610F28">
            <w:pPr>
              <w:rPr>
                <w:rFonts w:ascii="Calibri" w:hAnsi="Calibri" w:cs="Calibri"/>
              </w:rPr>
            </w:pPr>
            <w:ins w:id="469" w:author="Bowman" w:date="2025-07-07T04:08:00Z" w16du:dateUtc="2025-07-07T01:08:00Z">
              <w:r>
                <w:rPr>
                  <w:rFonts w:ascii="Calibri" w:hAnsi="Calibri" w:cs="Calibri"/>
                </w:rPr>
                <w:t>X</w:t>
              </w:r>
            </w:ins>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DE2A3BA" w:rsidR="00C66EE0" w:rsidRPr="00610F28" w:rsidRDefault="008D08A2" w:rsidP="00610F28">
            <w:pPr>
              <w:rPr>
                <w:rFonts w:ascii="Calibri" w:hAnsi="Calibri" w:cs="Calibri"/>
              </w:rPr>
            </w:pPr>
            <w:ins w:id="470" w:author="Bowman" w:date="2025-07-07T04:08:00Z" w16du:dateUtc="2025-07-07T01:08:00Z">
              <w:r>
                <w:rPr>
                  <w:rFonts w:ascii="Calibri" w:hAnsi="Calibri" w:cs="Calibri"/>
                </w:rPr>
                <w:t>X</w:t>
              </w:r>
            </w:ins>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1BE69508" w:rsidR="00C66EE0" w:rsidRPr="00610F28" w:rsidRDefault="008C0334" w:rsidP="00610F28">
            <w:pPr>
              <w:rPr>
                <w:rFonts w:ascii="Calibri" w:hAnsi="Calibri" w:cs="Calibri"/>
              </w:rPr>
            </w:pPr>
            <w:ins w:id="471" w:author="Bowman" w:date="2025-07-07T04:08:00Z" w16du:dateUtc="2025-07-07T01:08:00Z">
              <w:r>
                <w:rPr>
                  <w:rFonts w:ascii="Calibri" w:hAnsi="Calibri" w:cs="Calibri"/>
                </w:rPr>
                <w:t>X</w:t>
              </w:r>
            </w:ins>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3DF74A70" w:rsidR="00C66EE0" w:rsidRPr="00610F28" w:rsidRDefault="008C0334" w:rsidP="00610F28">
            <w:pPr>
              <w:rPr>
                <w:rFonts w:ascii="Calibri" w:hAnsi="Calibri" w:cs="Calibri"/>
              </w:rPr>
            </w:pPr>
            <w:ins w:id="472" w:author="Bowman" w:date="2025-07-07T04:08:00Z" w16du:dateUtc="2025-07-07T01:08:00Z">
              <w:r>
                <w:rPr>
                  <w:rFonts w:ascii="Calibri" w:hAnsi="Calibri" w:cs="Calibri"/>
                </w:rPr>
                <w:t>X</w:t>
              </w:r>
            </w:ins>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34FA4031" w:rsidR="00C66EE0" w:rsidRPr="00610F28" w:rsidRDefault="008C0334" w:rsidP="00610F28">
            <w:pPr>
              <w:rPr>
                <w:rFonts w:ascii="Calibri" w:hAnsi="Calibri" w:cs="Calibri"/>
              </w:rPr>
            </w:pPr>
            <w:ins w:id="473" w:author="Bowman" w:date="2025-07-07T04:08:00Z" w16du:dateUtc="2025-07-07T01:08:00Z">
              <w:r>
                <w:rPr>
                  <w:rFonts w:ascii="Calibri" w:hAnsi="Calibri" w:cs="Calibri"/>
                </w:rPr>
                <w:t>X</w:t>
              </w:r>
            </w:ins>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240A44FA" w:rsidR="00C66EE0" w:rsidRPr="00610F28" w:rsidRDefault="008C0334" w:rsidP="00610F28">
            <w:pPr>
              <w:rPr>
                <w:rFonts w:ascii="Calibri" w:hAnsi="Calibri" w:cs="Calibri"/>
              </w:rPr>
            </w:pPr>
            <w:ins w:id="474" w:author="Bowman" w:date="2025-07-07T04:08:00Z" w16du:dateUtc="2025-07-07T01:08:00Z">
              <w:r>
                <w:rPr>
                  <w:rFonts w:ascii="Calibri" w:hAnsi="Calibri" w:cs="Calibri"/>
                </w:rPr>
                <w:t>X</w:t>
              </w:r>
            </w:ins>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55852AD4" w:rsidR="00C66EE0" w:rsidRPr="00610F28" w:rsidRDefault="008C0334" w:rsidP="00610F28">
            <w:pPr>
              <w:rPr>
                <w:rFonts w:ascii="Calibri" w:hAnsi="Calibri" w:cs="Calibri"/>
              </w:rPr>
            </w:pPr>
            <w:ins w:id="475" w:author="Bowman" w:date="2025-07-07T04:08:00Z" w16du:dateUtc="2025-07-07T01:08:00Z">
              <w:r>
                <w:rPr>
                  <w:rFonts w:ascii="Calibri" w:hAnsi="Calibri" w:cs="Calibri"/>
                </w:rPr>
                <w:t>X</w:t>
              </w:r>
            </w:ins>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5B5F6834" w:rsidR="00C66EE0" w:rsidRPr="00610F28" w:rsidRDefault="008C0334" w:rsidP="00610F28">
            <w:pPr>
              <w:rPr>
                <w:rFonts w:ascii="Calibri" w:hAnsi="Calibri" w:cs="Calibri"/>
              </w:rPr>
            </w:pPr>
            <w:ins w:id="476" w:author="Bowman" w:date="2025-07-07T04:08:00Z" w16du:dateUtc="2025-07-07T01:08:00Z">
              <w:r>
                <w:rPr>
                  <w:rFonts w:ascii="Calibri" w:hAnsi="Calibri" w:cs="Calibri"/>
                </w:rPr>
                <w:t>X</w:t>
              </w:r>
            </w:ins>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02AF1C69" w:rsidR="00C66EE0" w:rsidRPr="00610F28" w:rsidRDefault="008C0334" w:rsidP="00610F28">
            <w:pPr>
              <w:rPr>
                <w:rFonts w:ascii="Calibri" w:hAnsi="Calibri" w:cs="Calibri"/>
              </w:rPr>
            </w:pPr>
            <w:ins w:id="477" w:author="Bowman" w:date="2025-07-07T04:08:00Z" w16du:dateUtc="2025-07-07T01:08:00Z">
              <w:r>
                <w:rPr>
                  <w:rFonts w:ascii="Calibri" w:hAnsi="Calibri" w:cs="Calibri"/>
                </w:rPr>
                <w:t>X</w:t>
              </w:r>
            </w:ins>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1E54731E" w:rsidR="00C66EE0" w:rsidRPr="00610F28" w:rsidRDefault="008C0334" w:rsidP="00610F28">
            <w:pPr>
              <w:rPr>
                <w:rFonts w:ascii="Calibri" w:hAnsi="Calibri" w:cs="Calibri"/>
              </w:rPr>
            </w:pPr>
            <w:ins w:id="478" w:author="Bowman" w:date="2025-07-07T04:08:00Z" w16du:dateUtc="2025-07-07T01:08:00Z">
              <w:r>
                <w:rPr>
                  <w:rFonts w:ascii="Calibri" w:hAnsi="Calibri" w:cs="Calibri"/>
                </w:rPr>
                <w:t>X</w:t>
              </w:r>
            </w:ins>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D2F351E" w:rsidR="00C66EE0" w:rsidRPr="00610F28" w:rsidRDefault="008C0334" w:rsidP="00610F28">
            <w:pPr>
              <w:rPr>
                <w:rFonts w:ascii="Calibri" w:hAnsi="Calibri" w:cs="Calibri"/>
              </w:rPr>
            </w:pPr>
            <w:ins w:id="479" w:author="Bowman" w:date="2025-07-07T04:09:00Z" w16du:dateUtc="2025-07-07T01:09:00Z">
              <w:r>
                <w:rPr>
                  <w:rFonts w:ascii="Calibri" w:hAnsi="Calibri" w:cs="Calibri"/>
                </w:rPr>
                <w:t>X</w:t>
              </w:r>
            </w:ins>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6D0190E" w:rsidR="00C66EE0" w:rsidRPr="00610F28" w:rsidRDefault="008C0334" w:rsidP="00610F28">
            <w:pPr>
              <w:rPr>
                <w:rFonts w:ascii="Calibri" w:hAnsi="Calibri" w:cs="Calibri"/>
              </w:rPr>
            </w:pPr>
            <w:ins w:id="480" w:author="Bowman" w:date="2025-07-07T04:09:00Z" w16du:dateUtc="2025-07-07T01:09:00Z">
              <w:r>
                <w:rPr>
                  <w:rFonts w:ascii="Calibri" w:hAnsi="Calibri" w:cs="Calibri"/>
                </w:rPr>
                <w:t>X</w:t>
              </w:r>
            </w:ins>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3A2A5FF7" w:rsidR="00C66EE0" w:rsidRPr="00610F28" w:rsidRDefault="008C0334" w:rsidP="00610F28">
            <w:pPr>
              <w:rPr>
                <w:rFonts w:ascii="Calibri" w:hAnsi="Calibri" w:cs="Calibri"/>
              </w:rPr>
            </w:pPr>
            <w:ins w:id="481" w:author="Bowman" w:date="2025-07-07T04:09:00Z" w16du:dateUtc="2025-07-07T01:09:00Z">
              <w:r>
                <w:rPr>
                  <w:rFonts w:ascii="Calibri" w:hAnsi="Calibri" w:cs="Calibri"/>
                </w:rPr>
                <w:t>X</w:t>
              </w:r>
            </w:ins>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58A2E37A" w:rsidR="00C66EE0" w:rsidRPr="00610F28" w:rsidRDefault="008C0334" w:rsidP="00610F28">
            <w:pPr>
              <w:rPr>
                <w:rFonts w:ascii="Calibri" w:hAnsi="Calibri" w:cs="Calibri"/>
              </w:rPr>
            </w:pPr>
            <w:ins w:id="482" w:author="Bowman" w:date="2025-07-07T04:09:00Z" w16du:dateUtc="2025-07-07T01:09:00Z">
              <w:r>
                <w:rPr>
                  <w:rFonts w:ascii="Calibri" w:hAnsi="Calibri" w:cs="Calibri"/>
                </w:rPr>
                <w:t>X</w:t>
              </w:r>
            </w:ins>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27C8272F" w:rsidR="00C66EE0" w:rsidRPr="00610F28" w:rsidRDefault="008C0334" w:rsidP="00610F28">
            <w:pPr>
              <w:rPr>
                <w:rFonts w:ascii="Calibri" w:hAnsi="Calibri" w:cs="Calibri"/>
              </w:rPr>
            </w:pPr>
            <w:ins w:id="483" w:author="Bowman" w:date="2025-07-07T04:09:00Z" w16du:dateUtc="2025-07-07T01:09:00Z">
              <w:r>
                <w:rPr>
                  <w:rFonts w:ascii="Calibri" w:hAnsi="Calibri" w:cs="Calibri"/>
                </w:rPr>
                <w:t>X</w:t>
              </w:r>
            </w:ins>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1BCBAA62" w:rsidR="00C66EE0" w:rsidRPr="00610F28" w:rsidRDefault="008C0334" w:rsidP="00610F28">
            <w:pPr>
              <w:rPr>
                <w:rFonts w:ascii="Calibri" w:hAnsi="Calibri" w:cs="Calibri"/>
              </w:rPr>
            </w:pPr>
            <w:ins w:id="484" w:author="Bowman" w:date="2025-07-07T04:09:00Z" w16du:dateUtc="2025-07-07T01:09:00Z">
              <w:r>
                <w:rPr>
                  <w:rFonts w:ascii="Calibri" w:hAnsi="Calibri" w:cs="Calibri"/>
                </w:rPr>
                <w:t>X</w:t>
              </w:r>
            </w:ins>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03B7D02B" w:rsidR="00C66EE0" w:rsidRPr="00610F28" w:rsidRDefault="008C0334" w:rsidP="00610F28">
            <w:pPr>
              <w:rPr>
                <w:rFonts w:ascii="Calibri" w:hAnsi="Calibri" w:cs="Calibri"/>
              </w:rPr>
            </w:pPr>
            <w:ins w:id="485" w:author="Bowman" w:date="2025-07-07T04:09:00Z" w16du:dateUtc="2025-07-07T01:09:00Z">
              <w:r>
                <w:rPr>
                  <w:rFonts w:ascii="Calibri" w:hAnsi="Calibri" w:cs="Calibri"/>
                </w:rPr>
                <w:t>X</w:t>
              </w:r>
            </w:ins>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2E6C4626" w:rsidR="00C66EE0" w:rsidRPr="00610F28" w:rsidRDefault="008C0334" w:rsidP="00610F28">
            <w:pPr>
              <w:rPr>
                <w:rFonts w:ascii="Calibri" w:hAnsi="Calibri" w:cs="Calibri"/>
              </w:rPr>
            </w:pPr>
            <w:ins w:id="486" w:author="Bowman" w:date="2025-07-07T04:09:00Z" w16du:dateUtc="2025-07-07T01:09:00Z">
              <w:r>
                <w:rPr>
                  <w:rFonts w:ascii="Calibri" w:hAnsi="Calibri" w:cs="Calibri"/>
                </w:rPr>
                <w:t>X</w:t>
              </w:r>
            </w:ins>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69EC3D32" w:rsidR="00C66EE0" w:rsidRPr="00610F28" w:rsidRDefault="008C0334" w:rsidP="00610F28">
            <w:pPr>
              <w:rPr>
                <w:rFonts w:ascii="Calibri" w:hAnsi="Calibri" w:cs="Calibri"/>
              </w:rPr>
            </w:pPr>
            <w:ins w:id="487" w:author="Bowman" w:date="2025-07-07T04:09:00Z" w16du:dateUtc="2025-07-07T01:09:00Z">
              <w:r>
                <w:rPr>
                  <w:rFonts w:ascii="Calibri" w:hAnsi="Calibri" w:cs="Calibri"/>
                </w:rPr>
                <w:t>X</w:t>
              </w:r>
            </w:ins>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112D6FE6" w:rsidR="00C66EE0" w:rsidRPr="00610F28" w:rsidRDefault="008C0334" w:rsidP="00610F28">
            <w:pPr>
              <w:rPr>
                <w:rFonts w:ascii="Calibri" w:hAnsi="Calibri" w:cs="Calibri"/>
              </w:rPr>
            </w:pPr>
            <w:ins w:id="488" w:author="Bowman" w:date="2025-07-07T04:09:00Z" w16du:dateUtc="2025-07-07T01:09:00Z">
              <w:r>
                <w:rPr>
                  <w:rFonts w:ascii="Calibri" w:hAnsi="Calibri" w:cs="Calibri"/>
                </w:rPr>
                <w:t>X</w:t>
              </w:r>
            </w:ins>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2BB9E9E2" w:rsidR="00C66EE0" w:rsidRPr="00627D58" w:rsidRDefault="00F01CD1" w:rsidP="00610F28">
            <w:pPr>
              <w:rPr>
                <w:rFonts w:ascii="Calibri" w:hAnsi="Calibri" w:cs="Calibri"/>
                <w:lang w:val="en-ZA"/>
                <w:rPrChange w:id="489" w:author="Bowman" w:date="2025-07-07T04:19:00Z" w16du:dateUtc="2025-07-07T01:19:00Z">
                  <w:rPr>
                    <w:rFonts w:ascii="Calibri" w:hAnsi="Calibri" w:cs="Calibri"/>
                  </w:rPr>
                </w:rPrChange>
              </w:rPr>
            </w:pPr>
            <w:ins w:id="490" w:author="Bowman" w:date="2025-07-07T04:22:00Z" w16du:dateUtc="2025-07-07T01:22:00Z">
              <w:r>
                <w:rPr>
                  <w:rFonts w:ascii="Calibri" w:hAnsi="Calibri" w:cs="Calibri"/>
                </w:rPr>
                <w:t xml:space="preserve">Targeted </w:t>
              </w:r>
            </w:ins>
            <w:ins w:id="491" w:author="Bowman" w:date="2025-07-07T04:19:00Z">
              <w:r w:rsidR="00627D58" w:rsidRPr="00627D58">
                <w:rPr>
                  <w:rFonts w:ascii="Calibri" w:hAnsi="Calibri" w:cs="Calibri"/>
                  <w:lang w:val="en-ZA"/>
                </w:rPr>
                <w:t xml:space="preserve">entities are mandatorily covered under the policy tool </w:t>
              </w:r>
            </w:ins>
            <w:ins w:id="492" w:author="Bowman" w:date="2025-07-08T14:54:00Z" w16du:dateUtc="2025-07-08T11:54:00Z">
              <w:r w:rsidR="001D47A5">
                <w:rPr>
                  <w:rFonts w:ascii="Calibri" w:hAnsi="Calibri" w:cs="Calibri"/>
                  <w:lang w:val="en-ZA"/>
                </w:rPr>
                <w:t xml:space="preserve">ensuring </w:t>
              </w:r>
            </w:ins>
            <w:ins w:id="493" w:author="Bowman" w:date="2025-07-07T04:19:00Z">
              <w:r w:rsidR="00627D58" w:rsidRPr="00627D58">
                <w:rPr>
                  <w:rFonts w:ascii="Calibri" w:hAnsi="Calibri" w:cs="Calibri"/>
                  <w:lang w:val="en-ZA"/>
                </w:rPr>
                <w:t>sustainable management and control of carbon within public procurement chains. This obligation requires them to integrate low-carbon considerations into procurement processes, promote environmentally friendly goods and services, and contribute to the broader national goals of emissions reduction and climate resilience.</w:t>
              </w:r>
            </w:ins>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F27A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25043671" w:rsidR="00C66EE0" w:rsidRPr="00610F28" w:rsidRDefault="00927848" w:rsidP="00610F28">
            <w:pPr>
              <w:rPr>
                <w:rFonts w:ascii="Calibri" w:hAnsi="Calibri" w:cs="Calibri"/>
              </w:rPr>
            </w:pPr>
            <w:ins w:id="494" w:author="Bowman" w:date="2025-07-07T04:23:00Z" w16du:dateUtc="2025-07-07T01:23:00Z">
              <w:r>
                <w:rPr>
                  <w:rFonts w:ascii="Calibri" w:hAnsi="Calibri" w:cs="Calibri"/>
                </w:rPr>
                <w:t>X</w:t>
              </w:r>
            </w:ins>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693F4AD0" w:rsidR="00C66EE0" w:rsidRPr="00610F28" w:rsidRDefault="005D3BE4" w:rsidP="00610F28">
            <w:pPr>
              <w:rPr>
                <w:rFonts w:ascii="Calibri" w:hAnsi="Calibri" w:cs="Calibri"/>
              </w:rPr>
            </w:pPr>
            <w:ins w:id="495" w:author="Bowman" w:date="2025-07-07T04:23:00Z" w16du:dateUtc="2025-07-07T01:23:00Z">
              <w:r>
                <w:rPr>
                  <w:rFonts w:ascii="Calibri" w:hAnsi="Calibri" w:cs="Calibri"/>
                </w:rPr>
                <w:t>X</w:t>
              </w:r>
            </w:ins>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17DFCC7D" w:rsidR="00C66EE0" w:rsidRPr="00610F28" w:rsidRDefault="005D3BE4" w:rsidP="00610F28">
            <w:pPr>
              <w:rPr>
                <w:rFonts w:ascii="Calibri" w:hAnsi="Calibri" w:cs="Calibri"/>
              </w:rPr>
            </w:pPr>
            <w:ins w:id="496" w:author="Bowman" w:date="2025-07-07T04:23:00Z" w16du:dateUtc="2025-07-07T01:23:00Z">
              <w:r>
                <w:rPr>
                  <w:rFonts w:ascii="Calibri" w:hAnsi="Calibri" w:cs="Calibri"/>
                </w:rPr>
                <w:t>X</w:t>
              </w:r>
            </w:ins>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674EEDE" w:rsidR="007B7083" w:rsidRPr="00610F28" w:rsidRDefault="00D7655C" w:rsidP="00610F28">
            <w:pPr>
              <w:rPr>
                <w:rFonts w:ascii="Calibri" w:hAnsi="Calibri" w:cs="Calibri"/>
              </w:rPr>
            </w:pPr>
            <w:ins w:id="497" w:author="Bowman" w:date="2025-07-07T04:26:00Z" w16du:dateUtc="2025-07-07T01:26:00Z">
              <w:r>
                <w:t>Regulation 37(1) of the policy tool provides for a statutory penalty on persons who; implement carbon project without endorsement from relevant authorities; violates conditions attached to the grant of endorsement; fails to furnish information related to the project; or provides false, misleading or deceptive information in order an endorsement from the authorities. On conviction, the penalty fine is imposed at a tune of not less than TZS ten million, but not exceeding TZS ten billion.</w:t>
              </w:r>
            </w:ins>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49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311348F" w:rsidR="00C66EE0" w:rsidRPr="00610F28" w:rsidRDefault="00586BDE" w:rsidP="00610F28">
            <w:pPr>
              <w:rPr>
                <w:rFonts w:ascii="Calibri" w:hAnsi="Calibri" w:cs="Calibri"/>
              </w:rPr>
            </w:pPr>
            <w:ins w:id="499" w:author="Bowman" w:date="2025-07-07T04:27:00Z" w16du:dateUtc="2025-07-07T01:27:00Z">
              <w:r>
                <w:rPr>
                  <w:rFonts w:ascii="Calibri" w:hAnsi="Calibri" w:cs="Calibri"/>
                </w:rPr>
                <w:t>X</w:t>
              </w:r>
            </w:ins>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384FB8D" w:rsidR="00C66EE0" w:rsidRPr="00610F28" w:rsidRDefault="00FD7774" w:rsidP="00610F28">
            <w:pPr>
              <w:rPr>
                <w:rFonts w:ascii="Calibri" w:hAnsi="Calibri" w:cs="Calibri"/>
              </w:rPr>
            </w:pPr>
            <w:ins w:id="500" w:author="Bowman" w:date="2025-07-07T04:27:00Z" w16du:dateUtc="2025-07-07T01:27:00Z">
              <w:r>
                <w:rPr>
                  <w:rFonts w:ascii="Calibri" w:hAnsi="Calibri" w:cs="Calibri"/>
                </w:rPr>
                <w:t>X</w:t>
              </w:r>
            </w:ins>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6FE6CD7D" w:rsidR="00C66EE0" w:rsidRPr="00610F28" w:rsidRDefault="00FD7774" w:rsidP="00610F28">
            <w:pPr>
              <w:rPr>
                <w:rFonts w:ascii="Calibri" w:hAnsi="Calibri" w:cs="Calibri"/>
              </w:rPr>
            </w:pPr>
            <w:ins w:id="501" w:author="Bowman" w:date="2025-07-07T04:27:00Z" w16du:dateUtc="2025-07-07T01:27:00Z">
              <w:r>
                <w:rPr>
                  <w:rFonts w:ascii="Calibri" w:hAnsi="Calibri" w:cs="Calibri"/>
                </w:rPr>
                <w:t>X</w:t>
              </w:r>
            </w:ins>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455"/>
      <w:bookmarkEnd w:id="498"/>
    </w:tbl>
    <w:p w14:paraId="712268FA" w14:textId="77777777" w:rsidR="00B802FC" w:rsidRDefault="00B802FC"/>
    <w:p w14:paraId="59E94F30" w14:textId="5EC9D13E" w:rsidR="00436F24" w:rsidRDefault="005E50FD" w:rsidP="00436F24">
      <w:pPr>
        <w:pStyle w:val="Heading2"/>
      </w:pPr>
      <w:bookmarkStart w:id="502" w:name="_Toc198223614"/>
      <w:r>
        <w:t xml:space="preserve">Section 3.2: </w:t>
      </w:r>
      <w:r w:rsidR="00436F24">
        <w:t>Procurement Cycle</w:t>
      </w:r>
      <w:bookmarkEnd w:id="502"/>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951BB78" w:rsidR="00DF50B5" w:rsidRPr="00610F28" w:rsidRDefault="006677F0" w:rsidP="00610F28">
            <w:pPr>
              <w:rPr>
                <w:rFonts w:ascii="Calibri" w:hAnsi="Calibri" w:cs="Calibri"/>
              </w:rPr>
            </w:pPr>
            <w:ins w:id="503" w:author="Bowman" w:date="2025-07-07T04:30:00Z" w16du:dateUtc="2025-07-07T01:30:00Z">
              <w:r>
                <w:rPr>
                  <w:rFonts w:ascii="Calibri" w:hAnsi="Calibri" w:cs="Calibri"/>
                </w:rPr>
                <w:t>X</w:t>
              </w:r>
            </w:ins>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F7565F3"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20C3D941" w:rsidR="00DF50B5" w:rsidRPr="00610F28" w:rsidRDefault="00C17B29" w:rsidP="00610F28">
            <w:pPr>
              <w:rPr>
                <w:rFonts w:ascii="Calibri" w:hAnsi="Calibri" w:cs="Calibri"/>
              </w:rPr>
            </w:pPr>
            <w:ins w:id="504" w:author="Bowman" w:date="2025-07-07T04:30:00Z" w16du:dateUtc="2025-07-07T01:30:00Z">
              <w:r>
                <w:rPr>
                  <w:rFonts w:ascii="Calibri" w:hAnsi="Calibri" w:cs="Calibri"/>
                </w:rPr>
                <w:t>X</w:t>
              </w:r>
            </w:ins>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7D8AB618" w:rsidR="00DF50B5" w:rsidRPr="00610F28" w:rsidRDefault="00C17B29" w:rsidP="00610F28">
            <w:pPr>
              <w:rPr>
                <w:rFonts w:ascii="Calibri" w:hAnsi="Calibri" w:cs="Calibri"/>
              </w:rPr>
            </w:pPr>
            <w:ins w:id="505" w:author="Bowman" w:date="2025-07-07T04:30:00Z" w16du:dateUtc="2025-07-07T01:30:00Z">
              <w:r>
                <w:rPr>
                  <w:rFonts w:ascii="Calibri" w:hAnsi="Calibri" w:cs="Calibri"/>
                </w:rPr>
                <w:t>X</w:t>
              </w:r>
            </w:ins>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ED0A239" w:rsidR="00DF50B5" w:rsidRPr="00610F28" w:rsidRDefault="00C17B29" w:rsidP="00610F28">
            <w:pPr>
              <w:rPr>
                <w:rFonts w:ascii="Calibri" w:hAnsi="Calibri" w:cs="Calibri"/>
              </w:rPr>
            </w:pPr>
            <w:ins w:id="506" w:author="Bowman" w:date="2025-07-07T04:30:00Z" w16du:dateUtc="2025-07-07T01:30:00Z">
              <w:r>
                <w:rPr>
                  <w:rFonts w:ascii="Calibri" w:hAnsi="Calibri" w:cs="Calibri"/>
                </w:rPr>
                <w:t>X</w:t>
              </w:r>
            </w:ins>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48C88F37" w:rsidR="00DF50B5" w:rsidRPr="00610F28" w:rsidRDefault="00C17B29" w:rsidP="00610F28">
            <w:pPr>
              <w:rPr>
                <w:rFonts w:ascii="Calibri" w:hAnsi="Calibri" w:cs="Calibri"/>
              </w:rPr>
            </w:pPr>
            <w:ins w:id="507" w:author="Bowman" w:date="2025-07-07T04:30:00Z" w16du:dateUtc="2025-07-07T01:30:00Z">
              <w:r>
                <w:rPr>
                  <w:rFonts w:ascii="Calibri" w:hAnsi="Calibri" w:cs="Calibri"/>
                </w:rPr>
                <w:t>X</w:t>
              </w:r>
            </w:ins>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0E4EF278" w:rsidR="00DF50B5" w:rsidRPr="00610F28" w:rsidRDefault="00C17B29" w:rsidP="00610F28">
            <w:pPr>
              <w:rPr>
                <w:rFonts w:ascii="Calibri" w:hAnsi="Calibri" w:cs="Calibri"/>
              </w:rPr>
            </w:pPr>
            <w:ins w:id="508" w:author="Bowman" w:date="2025-07-07T04:30:00Z" w16du:dateUtc="2025-07-07T01:30:00Z">
              <w:r>
                <w:rPr>
                  <w:rFonts w:ascii="Calibri" w:hAnsi="Calibri" w:cs="Calibri"/>
                </w:rPr>
                <w:t>X</w:t>
              </w:r>
            </w:ins>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6CFB9321" w:rsidR="00DF50B5" w:rsidRPr="00610F28" w:rsidRDefault="00C17B29" w:rsidP="00610F28">
            <w:pPr>
              <w:rPr>
                <w:rFonts w:ascii="Calibri" w:hAnsi="Calibri" w:cs="Calibri"/>
              </w:rPr>
            </w:pPr>
            <w:ins w:id="509" w:author="Bowman" w:date="2025-07-07T04:30:00Z" w16du:dateUtc="2025-07-07T01:30:00Z">
              <w:r>
                <w:rPr>
                  <w:rFonts w:ascii="Calibri" w:hAnsi="Calibri" w:cs="Calibri"/>
                </w:rPr>
                <w:t>X</w:t>
              </w:r>
            </w:ins>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0B32ED8E" w:rsidR="00DF50B5" w:rsidRPr="00610F28" w:rsidRDefault="00C17B29" w:rsidP="00610F28">
            <w:pPr>
              <w:rPr>
                <w:rFonts w:ascii="Calibri" w:hAnsi="Calibri" w:cs="Calibri"/>
              </w:rPr>
            </w:pPr>
            <w:ins w:id="510" w:author="Bowman" w:date="2025-07-07T04:30:00Z" w16du:dateUtc="2025-07-07T01:30:00Z">
              <w:r>
                <w:rPr>
                  <w:rFonts w:ascii="Calibri" w:hAnsi="Calibri" w:cs="Calibri"/>
                </w:rPr>
                <w:t>X</w:t>
              </w:r>
            </w:ins>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3654E59E" w:rsidR="00DF50B5" w:rsidRPr="00610F28" w:rsidRDefault="00C17B29" w:rsidP="00610F28">
            <w:pPr>
              <w:rPr>
                <w:rFonts w:ascii="Calibri" w:hAnsi="Calibri" w:cs="Calibri"/>
              </w:rPr>
            </w:pPr>
            <w:ins w:id="511" w:author="Bowman" w:date="2025-07-07T04:30:00Z" w16du:dateUtc="2025-07-07T01:30:00Z">
              <w:r>
                <w:rPr>
                  <w:rFonts w:ascii="Calibri" w:hAnsi="Calibri" w:cs="Calibri"/>
                </w:rPr>
                <w:t>X</w:t>
              </w:r>
            </w:ins>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691FDBD2" w:rsidR="00DF50B5" w:rsidRPr="00610F28" w:rsidRDefault="00C17B29" w:rsidP="00610F28">
            <w:pPr>
              <w:rPr>
                <w:rFonts w:ascii="Calibri" w:hAnsi="Calibri" w:cs="Calibri"/>
              </w:rPr>
            </w:pPr>
            <w:ins w:id="512" w:author="Bowman" w:date="2025-07-07T04:30:00Z" w16du:dateUtc="2025-07-07T01:30:00Z">
              <w:r>
                <w:rPr>
                  <w:rFonts w:ascii="Calibri" w:hAnsi="Calibri" w:cs="Calibri"/>
                </w:rPr>
                <w:t>X</w:t>
              </w:r>
            </w:ins>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8A6DD2A" w:rsidR="00DF50B5" w:rsidRPr="00610F28" w:rsidRDefault="00C17B29" w:rsidP="00610F28">
            <w:pPr>
              <w:rPr>
                <w:rFonts w:ascii="Calibri" w:hAnsi="Calibri" w:cs="Calibri"/>
              </w:rPr>
            </w:pPr>
            <w:ins w:id="513" w:author="Bowman" w:date="2025-07-07T04:30:00Z" w16du:dateUtc="2025-07-07T01:30:00Z">
              <w:r>
                <w:rPr>
                  <w:rFonts w:ascii="Calibri" w:hAnsi="Calibri" w:cs="Calibri"/>
                </w:rPr>
                <w:t>X</w:t>
              </w:r>
            </w:ins>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5FAED6FB" w:rsidR="00DF50B5" w:rsidRPr="00610F28" w:rsidRDefault="00C17B29" w:rsidP="00610F28">
            <w:pPr>
              <w:rPr>
                <w:rFonts w:ascii="Calibri" w:hAnsi="Calibri" w:cs="Calibri"/>
              </w:rPr>
            </w:pPr>
            <w:ins w:id="514" w:author="Bowman" w:date="2025-07-07T04:30:00Z" w16du:dateUtc="2025-07-07T01:30:00Z">
              <w:r>
                <w:rPr>
                  <w:rFonts w:ascii="Calibri" w:hAnsi="Calibri" w:cs="Calibri"/>
                </w:rPr>
                <w:t>X</w:t>
              </w:r>
            </w:ins>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3CD6152C" w:rsidR="00DF50B5" w:rsidRPr="00610F28" w:rsidRDefault="00167805" w:rsidP="00610F28">
            <w:pPr>
              <w:rPr>
                <w:rFonts w:ascii="Calibri" w:hAnsi="Calibri" w:cs="Calibri"/>
              </w:rPr>
            </w:pPr>
            <w:ins w:id="515" w:author="Bowman" w:date="2025-07-07T04:30:00Z" w16du:dateUtc="2025-07-07T01:30:00Z">
              <w:r>
                <w:rPr>
                  <w:rFonts w:ascii="Calibri" w:hAnsi="Calibri" w:cs="Calibri"/>
                </w:rPr>
                <w:t>X</w:t>
              </w:r>
            </w:ins>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7BF705EF" w:rsidR="00DF50B5" w:rsidRPr="00610F28" w:rsidRDefault="00167805" w:rsidP="00610F28">
            <w:pPr>
              <w:rPr>
                <w:rFonts w:ascii="Calibri" w:hAnsi="Calibri" w:cs="Calibri"/>
              </w:rPr>
            </w:pPr>
            <w:ins w:id="516" w:author="Bowman" w:date="2025-07-07T04:30:00Z" w16du:dateUtc="2025-07-07T01:30:00Z">
              <w:r>
                <w:rPr>
                  <w:rFonts w:ascii="Calibri" w:hAnsi="Calibri" w:cs="Calibri"/>
                </w:rPr>
                <w:t>X</w:t>
              </w:r>
            </w:ins>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4F075B57" w:rsidR="00DF50B5" w:rsidRPr="00610F28" w:rsidRDefault="00167805" w:rsidP="00610F28">
            <w:pPr>
              <w:rPr>
                <w:rFonts w:ascii="Calibri" w:hAnsi="Calibri" w:cs="Calibri"/>
              </w:rPr>
            </w:pPr>
            <w:ins w:id="517" w:author="Bowman" w:date="2025-07-07T04:30:00Z" w16du:dateUtc="2025-07-07T01:30:00Z">
              <w:r>
                <w:rPr>
                  <w:rFonts w:ascii="Calibri" w:hAnsi="Calibri" w:cs="Calibri"/>
                </w:rPr>
                <w:t>X</w:t>
              </w:r>
            </w:ins>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4E9E1D36" w:rsidR="00DF50B5" w:rsidRPr="00610F28" w:rsidRDefault="00167805" w:rsidP="00610F28">
            <w:pPr>
              <w:rPr>
                <w:rFonts w:ascii="Calibri" w:hAnsi="Calibri" w:cs="Calibri"/>
              </w:rPr>
            </w:pPr>
            <w:ins w:id="518" w:author="Bowman" w:date="2025-07-07T04:31:00Z" w16du:dateUtc="2025-07-07T01:31:00Z">
              <w:r>
                <w:rPr>
                  <w:rFonts w:ascii="Calibri" w:hAnsi="Calibri" w:cs="Calibri"/>
                </w:rPr>
                <w:t>X</w:t>
              </w:r>
            </w:ins>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lastRenderedPageBreak/>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4599DE60" w:rsidR="00DF50B5" w:rsidRPr="00610F28" w:rsidRDefault="00167805" w:rsidP="00610F28">
            <w:pPr>
              <w:rPr>
                <w:rFonts w:ascii="Calibri" w:hAnsi="Calibri" w:cs="Calibri"/>
              </w:rPr>
            </w:pPr>
            <w:ins w:id="519" w:author="Bowman" w:date="2025-07-07T04:31:00Z" w16du:dateUtc="2025-07-07T01:31:00Z">
              <w:r>
                <w:rPr>
                  <w:rFonts w:ascii="Calibri" w:hAnsi="Calibri" w:cs="Calibri"/>
                </w:rPr>
                <w:t>X</w:t>
              </w:r>
            </w:ins>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64EE07E" w:rsidR="00DF50B5" w:rsidRPr="00610F28" w:rsidRDefault="00167805" w:rsidP="00610F28">
            <w:pPr>
              <w:rPr>
                <w:rStyle w:val="normaltextrun"/>
                <w:rFonts w:ascii="Calibri" w:hAnsi="Calibri" w:cs="Calibri"/>
                <w:color w:val="000000" w:themeColor="text1"/>
                <w:shd w:val="clear" w:color="auto" w:fill="FFFFFF"/>
                <w:lang w:val="en-US"/>
              </w:rPr>
            </w:pPr>
            <w:ins w:id="520" w:author="Bowman" w:date="2025-07-07T04:31:00Z" w16du:dateUtc="2025-07-07T01:31:00Z">
              <w:r>
                <w:rPr>
                  <w:rStyle w:val="normaltextrun"/>
                  <w:rFonts w:ascii="Calibri" w:hAnsi="Calibri" w:cs="Calibri"/>
                  <w:color w:val="000000" w:themeColor="text1"/>
                  <w:shd w:val="clear" w:color="auto" w:fill="FFFFFF"/>
                  <w:lang w:val="en-US"/>
                </w:rPr>
                <w:t>X</w:t>
              </w:r>
            </w:ins>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521" w:name="_Toc198223615"/>
      <w:r>
        <w:t xml:space="preserve">Section 3.3: </w:t>
      </w:r>
      <w:r w:rsidR="002E5ACB">
        <w:t>Life</w:t>
      </w:r>
      <w:r w:rsidR="00DF4489">
        <w:t>-cycle or Whole-life Costing</w:t>
      </w:r>
      <w:bookmarkEnd w:id="5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34319C02" w:rsidR="00A56BE5" w:rsidRPr="00971C0E" w:rsidRDefault="001B740C" w:rsidP="00610F28">
            <w:pPr>
              <w:rPr>
                <w:rStyle w:val="normaltextrun"/>
                <w:rFonts w:cstheme="minorHAnsi"/>
                <w:color w:val="000000"/>
                <w:shd w:val="clear" w:color="auto" w:fill="FFFFFF"/>
                <w:lang w:val="en-US"/>
              </w:rPr>
            </w:pPr>
            <w:ins w:id="522" w:author="Bowman" w:date="2025-07-07T04:31:00Z" w16du:dateUtc="2025-07-07T01:31:00Z">
              <w:r>
                <w:rPr>
                  <w:rStyle w:val="normaltextrun"/>
                  <w:rFonts w:cstheme="minorHAnsi"/>
                  <w:color w:val="000000"/>
                  <w:shd w:val="clear" w:color="auto" w:fill="FFFFFF"/>
                  <w:lang w:val="en-US"/>
                </w:rPr>
                <w:t>X</w:t>
              </w:r>
            </w:ins>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A8398D8" w:rsidR="00A56BE5" w:rsidRPr="00971C0E" w:rsidRDefault="001B740C" w:rsidP="00610F28">
            <w:pPr>
              <w:rPr>
                <w:rStyle w:val="normaltextrun"/>
                <w:rFonts w:cstheme="minorHAnsi"/>
                <w:color w:val="000000"/>
                <w:shd w:val="clear" w:color="auto" w:fill="FFFFFF"/>
                <w:lang w:val="en-US"/>
              </w:rPr>
            </w:pPr>
            <w:ins w:id="523" w:author="Bowman" w:date="2025-07-07T04:31:00Z" w16du:dateUtc="2025-07-07T01:31:00Z">
              <w:r>
                <w:rPr>
                  <w:rStyle w:val="normaltextrun"/>
                  <w:rFonts w:cstheme="minorHAnsi"/>
                  <w:color w:val="000000"/>
                  <w:shd w:val="clear" w:color="auto" w:fill="FFFFFF"/>
                  <w:lang w:val="en-US"/>
                </w:rPr>
                <w:t>X</w:t>
              </w:r>
            </w:ins>
          </w:p>
        </w:tc>
      </w:tr>
      <w:tr w:rsidR="008D5150" w14:paraId="6CCBF612" w14:textId="77777777" w:rsidTr="00610F28">
        <w:trPr>
          <w:trHeight w:val="53"/>
        </w:trPr>
        <w:tc>
          <w:tcPr>
            <w:tcW w:w="1066" w:type="dxa"/>
            <w:vAlign w:val="center"/>
          </w:tcPr>
          <w:p w14:paraId="551A3848" w14:textId="2C8439E5" w:rsidR="00A56BE5" w:rsidRDefault="00D94180" w:rsidP="00610F28">
            <w:r>
              <w:lastRenderedPageBreak/>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283A9EAC" w:rsidR="00A56BE5" w:rsidRPr="00971C0E" w:rsidRDefault="001B740C" w:rsidP="00610F28">
            <w:pPr>
              <w:rPr>
                <w:rStyle w:val="normaltextrun"/>
                <w:rFonts w:cstheme="minorHAnsi"/>
                <w:color w:val="000000"/>
                <w:shd w:val="clear" w:color="auto" w:fill="FFFFFF"/>
                <w:lang w:val="en-US"/>
              </w:rPr>
            </w:pPr>
            <w:ins w:id="524" w:author="Bowman" w:date="2025-07-07T04:31:00Z" w16du:dateUtc="2025-07-07T01:31:00Z">
              <w:r>
                <w:rPr>
                  <w:rStyle w:val="normaltextrun"/>
                  <w:rFonts w:cstheme="minorHAnsi"/>
                  <w:color w:val="000000"/>
                  <w:shd w:val="clear" w:color="auto" w:fill="FFFFFF"/>
                  <w:lang w:val="en-US"/>
                </w:rPr>
                <w:t>X</w:t>
              </w:r>
            </w:ins>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525" w:name="_Toc198223616"/>
      <w:r>
        <w:t xml:space="preserve">Section 3.4: </w:t>
      </w:r>
      <w:r w:rsidR="00062526">
        <w:t>Tendering or Solicitation Stage</w:t>
      </w:r>
      <w:bookmarkEnd w:id="5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41A1AF27" w:rsidR="008A4685" w:rsidRPr="00610F28" w:rsidRDefault="001B740C" w:rsidP="00610F28">
            <w:pPr>
              <w:rPr>
                <w:rStyle w:val="normaltextrun"/>
                <w:rFonts w:ascii="Calibri" w:hAnsi="Calibri" w:cs="Calibri"/>
                <w:color w:val="000000"/>
                <w:sz w:val="22"/>
                <w:szCs w:val="22"/>
                <w:shd w:val="clear" w:color="auto" w:fill="FFFFFF"/>
                <w:lang w:val="en-US"/>
              </w:rPr>
            </w:pPr>
            <w:ins w:id="526" w:author="Bowman" w:date="2025-07-07T04:31:00Z" w16du:dateUtc="2025-07-07T01:31:00Z">
              <w:r>
                <w:rPr>
                  <w:rStyle w:val="normaltextrun"/>
                  <w:rFonts w:ascii="Calibri" w:hAnsi="Calibri" w:cs="Calibri"/>
                  <w:color w:val="000000"/>
                  <w:sz w:val="22"/>
                  <w:szCs w:val="22"/>
                  <w:shd w:val="clear" w:color="auto" w:fill="FFFFFF"/>
                  <w:lang w:val="en-US"/>
                </w:rPr>
                <w:t>X</w:t>
              </w:r>
            </w:ins>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3397F0AC" w:rsidR="008A4685" w:rsidRPr="00610F28" w:rsidRDefault="001B740C" w:rsidP="00610F28">
            <w:pPr>
              <w:rPr>
                <w:rStyle w:val="normaltextrun"/>
                <w:rFonts w:ascii="Calibri" w:hAnsi="Calibri" w:cs="Calibri"/>
                <w:color w:val="000000"/>
                <w:sz w:val="22"/>
                <w:szCs w:val="22"/>
                <w:shd w:val="clear" w:color="auto" w:fill="FFFFFF"/>
                <w:lang w:val="en-US"/>
              </w:rPr>
            </w:pPr>
            <w:ins w:id="527" w:author="Bowman" w:date="2025-07-07T04:31:00Z" w16du:dateUtc="2025-07-07T01:31:00Z">
              <w:r>
                <w:rPr>
                  <w:rStyle w:val="normaltextrun"/>
                  <w:rFonts w:ascii="Calibri" w:hAnsi="Calibri" w:cs="Calibri"/>
                  <w:color w:val="000000"/>
                  <w:sz w:val="22"/>
                  <w:szCs w:val="22"/>
                  <w:shd w:val="clear" w:color="auto" w:fill="FFFFFF"/>
                  <w:lang w:val="en-US"/>
                </w:rPr>
                <w:t>X</w:t>
              </w:r>
            </w:ins>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5E71AE24" w:rsidR="008A4685" w:rsidRPr="00610F28" w:rsidRDefault="001B740C" w:rsidP="00610F28">
            <w:pPr>
              <w:rPr>
                <w:rStyle w:val="normaltextrun"/>
                <w:rFonts w:ascii="Calibri" w:hAnsi="Calibri" w:cs="Calibri"/>
                <w:color w:val="000000"/>
                <w:sz w:val="22"/>
                <w:szCs w:val="22"/>
                <w:shd w:val="clear" w:color="auto" w:fill="FFFFFF"/>
                <w:lang w:val="en-US"/>
              </w:rPr>
            </w:pPr>
            <w:ins w:id="528" w:author="Bowman" w:date="2025-07-07T04:31:00Z" w16du:dateUtc="2025-07-07T01:31:00Z">
              <w:r>
                <w:rPr>
                  <w:rStyle w:val="normaltextrun"/>
                  <w:rFonts w:ascii="Calibri" w:hAnsi="Calibri" w:cs="Calibri"/>
                  <w:color w:val="000000"/>
                  <w:sz w:val="22"/>
                  <w:szCs w:val="22"/>
                  <w:shd w:val="clear" w:color="auto" w:fill="FFFFFF"/>
                  <w:lang w:val="en-US"/>
                </w:rPr>
                <w:t>X</w:t>
              </w:r>
            </w:ins>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219B22D2" w:rsidR="008A4685" w:rsidRPr="00610F28" w:rsidRDefault="001B740C" w:rsidP="00610F28">
            <w:pPr>
              <w:rPr>
                <w:rStyle w:val="normaltextrun"/>
                <w:rFonts w:ascii="Calibri" w:hAnsi="Calibri" w:cs="Calibri"/>
                <w:color w:val="000000"/>
                <w:sz w:val="22"/>
                <w:szCs w:val="22"/>
                <w:shd w:val="clear" w:color="auto" w:fill="FFFFFF"/>
                <w:lang w:val="en-US"/>
              </w:rPr>
            </w:pPr>
            <w:ins w:id="529" w:author="Bowman" w:date="2025-07-07T04:31:00Z" w16du:dateUtc="2025-07-07T01:31:00Z">
              <w:r>
                <w:rPr>
                  <w:rStyle w:val="normaltextrun"/>
                  <w:rFonts w:ascii="Calibri" w:hAnsi="Calibri" w:cs="Calibri"/>
                  <w:color w:val="000000"/>
                  <w:sz w:val="22"/>
                  <w:szCs w:val="22"/>
                  <w:shd w:val="clear" w:color="auto" w:fill="FFFFFF"/>
                  <w:lang w:val="en-US"/>
                </w:rPr>
                <w:t>X</w:t>
              </w:r>
            </w:ins>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080B1808" w:rsidR="008A4685" w:rsidRPr="00610F28" w:rsidRDefault="001B740C" w:rsidP="00610F28">
            <w:pPr>
              <w:rPr>
                <w:rStyle w:val="normaltextrun"/>
                <w:rFonts w:ascii="Calibri" w:hAnsi="Calibri" w:cs="Calibri"/>
                <w:color w:val="000000"/>
                <w:sz w:val="22"/>
                <w:szCs w:val="22"/>
                <w:shd w:val="clear" w:color="auto" w:fill="FFFFFF"/>
                <w:lang w:val="en-US"/>
              </w:rPr>
            </w:pPr>
            <w:ins w:id="530" w:author="Bowman" w:date="2025-07-07T04:31:00Z" w16du:dateUtc="2025-07-07T01:31:00Z">
              <w:r>
                <w:rPr>
                  <w:rStyle w:val="normaltextrun"/>
                  <w:rFonts w:ascii="Calibri" w:hAnsi="Calibri" w:cs="Calibri"/>
                  <w:color w:val="000000"/>
                  <w:sz w:val="22"/>
                  <w:szCs w:val="22"/>
                  <w:shd w:val="clear" w:color="auto" w:fill="FFFFFF"/>
                  <w:lang w:val="en-US"/>
                </w:rPr>
                <w:t>X</w:t>
              </w:r>
            </w:ins>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5346E988" w:rsidR="008A4685" w:rsidRPr="00610F28" w:rsidRDefault="001B740C" w:rsidP="00610F28">
            <w:pPr>
              <w:rPr>
                <w:rStyle w:val="normaltextrun"/>
                <w:rFonts w:ascii="Calibri" w:hAnsi="Calibri" w:cs="Calibri"/>
                <w:color w:val="000000"/>
                <w:sz w:val="22"/>
                <w:szCs w:val="22"/>
                <w:shd w:val="clear" w:color="auto" w:fill="FFFFFF"/>
                <w:lang w:val="en-US"/>
              </w:rPr>
            </w:pPr>
            <w:ins w:id="531" w:author="Bowman" w:date="2025-07-07T04:31:00Z" w16du:dateUtc="2025-07-07T01:31:00Z">
              <w:r>
                <w:rPr>
                  <w:rStyle w:val="normaltextrun"/>
                  <w:rFonts w:ascii="Calibri" w:hAnsi="Calibri" w:cs="Calibri"/>
                  <w:color w:val="000000"/>
                  <w:sz w:val="22"/>
                  <w:szCs w:val="22"/>
                  <w:shd w:val="clear" w:color="auto" w:fill="FFFFFF"/>
                  <w:lang w:val="en-US"/>
                </w:rPr>
                <w:t>X</w:t>
              </w:r>
            </w:ins>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532" w:name="_Toc198223617"/>
      <w:r>
        <w:t xml:space="preserve">Section 3.5: </w:t>
      </w:r>
      <w:r w:rsidR="00064195">
        <w:t>Exclusion or Debarment Grounds</w:t>
      </w:r>
      <w:bookmarkEnd w:id="532"/>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51EC02C3"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918FE46" w:rsidR="008A4685" w:rsidRPr="00CF2E7C" w:rsidRDefault="001B740C" w:rsidP="00CF2E7C">
            <w:pPr>
              <w:rPr>
                <w:rStyle w:val="normaltextrun"/>
                <w:rFonts w:ascii="Calibri" w:hAnsi="Calibri" w:cs="Calibri"/>
                <w:color w:val="000000"/>
                <w:shd w:val="clear" w:color="auto" w:fill="FFFFFF"/>
                <w:lang w:val="en-US"/>
              </w:rPr>
            </w:pPr>
            <w:ins w:id="533" w:author="Bowman" w:date="2025-07-07T04:31:00Z" w16du:dateUtc="2025-07-07T01:31: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57031063" w:rsidR="008A4685" w:rsidRPr="00CF2E7C" w:rsidRDefault="001B740C" w:rsidP="00CF2E7C">
            <w:pPr>
              <w:rPr>
                <w:rStyle w:val="normaltextrun"/>
                <w:rFonts w:ascii="Calibri" w:hAnsi="Calibri" w:cs="Calibri"/>
                <w:color w:val="000000"/>
                <w:shd w:val="clear" w:color="auto" w:fill="FFFFFF"/>
                <w:lang w:val="en-US"/>
              </w:rPr>
            </w:pPr>
            <w:ins w:id="534" w:author="Bowman" w:date="2025-07-07T04:32:00Z" w16du:dateUtc="2025-07-07T01:32: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11DB351A" w:rsidR="008A4685" w:rsidRPr="00CF2E7C" w:rsidRDefault="001B740C" w:rsidP="00CF2E7C">
            <w:pPr>
              <w:rPr>
                <w:rStyle w:val="normaltextrun"/>
                <w:rFonts w:ascii="Calibri" w:hAnsi="Calibri" w:cs="Calibri"/>
                <w:color w:val="000000"/>
                <w:shd w:val="clear" w:color="auto" w:fill="FFFFFF"/>
                <w:lang w:val="en-US"/>
              </w:rPr>
            </w:pPr>
            <w:ins w:id="535" w:author="Bowman" w:date="2025-07-07T04:32:00Z" w16du:dateUtc="2025-07-07T01:32: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536" w:name="_Toc198223618"/>
      <w:r>
        <w:t xml:space="preserve">Section 3.6: </w:t>
      </w:r>
      <w:r w:rsidR="00C85DD9">
        <w:t>Qualification or Selection Criteria</w:t>
      </w:r>
      <w:bookmarkEnd w:id="53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lastRenderedPageBreak/>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3432638" w:rsidR="008A4685" w:rsidRPr="00CF2E7C" w:rsidRDefault="00052DA0" w:rsidP="00CF2E7C">
            <w:pPr>
              <w:rPr>
                <w:rStyle w:val="normaltextrun"/>
                <w:rFonts w:ascii="Calibri" w:hAnsi="Calibri" w:cs="Calibri"/>
                <w:color w:val="000000"/>
                <w:shd w:val="clear" w:color="auto" w:fill="FFFFFF"/>
                <w:lang w:val="en-US"/>
              </w:rPr>
            </w:pPr>
            <w:ins w:id="537"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421DEEBC" w:rsidR="008A4685" w:rsidRPr="00CF2E7C" w:rsidRDefault="00052DA0" w:rsidP="00CF2E7C">
            <w:pPr>
              <w:rPr>
                <w:rStyle w:val="normaltextrun"/>
                <w:rFonts w:ascii="Calibri" w:hAnsi="Calibri" w:cs="Calibri"/>
                <w:color w:val="000000"/>
                <w:shd w:val="clear" w:color="auto" w:fill="FFFFFF"/>
                <w:lang w:val="en-US"/>
              </w:rPr>
            </w:pPr>
            <w:ins w:id="538"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03533155" w:rsidR="008A4685" w:rsidRPr="00CF2E7C" w:rsidRDefault="00052DA0" w:rsidP="00CF2E7C">
            <w:pPr>
              <w:rPr>
                <w:rStyle w:val="normaltextrun"/>
                <w:rFonts w:ascii="Calibri" w:hAnsi="Calibri" w:cs="Calibri"/>
                <w:color w:val="000000"/>
                <w:shd w:val="clear" w:color="auto" w:fill="FFFFFF"/>
                <w:lang w:val="en-US"/>
              </w:rPr>
            </w:pPr>
            <w:ins w:id="539"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2A718092" w:rsidR="008A4685" w:rsidRPr="00CF2E7C" w:rsidRDefault="00052DA0" w:rsidP="00CF2E7C">
            <w:pPr>
              <w:rPr>
                <w:rStyle w:val="normaltextrun"/>
                <w:rFonts w:ascii="Calibri" w:hAnsi="Calibri" w:cs="Calibri"/>
                <w:color w:val="000000"/>
                <w:shd w:val="clear" w:color="auto" w:fill="FFFFFF"/>
                <w:lang w:val="en-US"/>
              </w:rPr>
            </w:pPr>
            <w:ins w:id="540"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4081A4EA" w:rsidR="008A4685" w:rsidRPr="00CF2E7C" w:rsidRDefault="00052DA0" w:rsidP="00CF2E7C">
            <w:pPr>
              <w:rPr>
                <w:rStyle w:val="normaltextrun"/>
                <w:rFonts w:ascii="Calibri" w:hAnsi="Calibri" w:cs="Calibri"/>
                <w:color w:val="000000"/>
                <w:shd w:val="clear" w:color="auto" w:fill="FFFFFF"/>
                <w:lang w:val="en-US"/>
              </w:rPr>
            </w:pPr>
            <w:ins w:id="541"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4DB81FA9" w:rsidR="008A4685" w:rsidRPr="00CF2E7C" w:rsidRDefault="00052DA0" w:rsidP="00CF2E7C">
            <w:pPr>
              <w:rPr>
                <w:rStyle w:val="normaltextrun"/>
                <w:rFonts w:ascii="Calibri" w:hAnsi="Calibri" w:cs="Calibri"/>
                <w:color w:val="000000"/>
                <w:shd w:val="clear" w:color="auto" w:fill="FFFFFF"/>
                <w:lang w:val="en-US"/>
              </w:rPr>
            </w:pPr>
            <w:ins w:id="542"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3F6CFF57" w:rsidR="008A4685" w:rsidRPr="00CF2E7C" w:rsidRDefault="00052DA0" w:rsidP="00CF2E7C">
            <w:pPr>
              <w:rPr>
                <w:rStyle w:val="normaltextrun"/>
                <w:rFonts w:ascii="Calibri" w:hAnsi="Calibri" w:cs="Calibri"/>
                <w:color w:val="000000"/>
                <w:shd w:val="clear" w:color="auto" w:fill="FFFFFF"/>
                <w:lang w:val="en-US"/>
              </w:rPr>
            </w:pPr>
            <w:ins w:id="543"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3F0691B4" w:rsidR="008A4685" w:rsidRPr="00CF2E7C" w:rsidRDefault="00052DA0" w:rsidP="00CF2E7C">
            <w:pPr>
              <w:rPr>
                <w:rStyle w:val="normaltextrun"/>
                <w:rFonts w:ascii="Calibri" w:hAnsi="Calibri" w:cs="Calibri"/>
                <w:color w:val="000000"/>
                <w:shd w:val="clear" w:color="auto" w:fill="FFFFFF"/>
                <w:lang w:val="en-US"/>
              </w:rPr>
            </w:pPr>
            <w:ins w:id="544"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0CB8B65D" w:rsidR="008A4685" w:rsidRPr="00CF2E7C" w:rsidRDefault="00052DA0" w:rsidP="00CF2E7C">
            <w:pPr>
              <w:rPr>
                <w:rStyle w:val="normaltextrun"/>
                <w:rFonts w:ascii="Calibri" w:hAnsi="Calibri" w:cs="Calibri"/>
                <w:color w:val="000000"/>
                <w:shd w:val="clear" w:color="auto" w:fill="FFFFFF"/>
                <w:lang w:val="en-US"/>
              </w:rPr>
            </w:pPr>
            <w:ins w:id="545" w:author="Bowman" w:date="2025-07-07T04:32:00Z" w16du:dateUtc="2025-07-07T01:32:00Z">
              <w:r>
                <w:rPr>
                  <w:rStyle w:val="normaltextrun"/>
                  <w:rFonts w:ascii="Calibri" w:hAnsi="Calibri" w:cs="Calibri"/>
                  <w:color w:val="000000"/>
                  <w:shd w:val="clear" w:color="auto" w:fill="FFFFFF"/>
                  <w:lang w:val="en-US"/>
                </w:rPr>
                <w:t>X</w:t>
              </w:r>
            </w:ins>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546" w:name="_Toc198223619"/>
      <w:r>
        <w:t xml:space="preserve">Section 3.7: </w:t>
      </w:r>
      <w:r w:rsidR="00A42235">
        <w:t>Technical specifications</w:t>
      </w:r>
      <w:bookmarkEnd w:id="54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2EF1765D" w:rsidR="008A4685" w:rsidRPr="00CF2E7C" w:rsidRDefault="00052DA0" w:rsidP="00CF2E7C">
            <w:pPr>
              <w:rPr>
                <w:rStyle w:val="normaltextrun"/>
                <w:rFonts w:ascii="Calibri" w:hAnsi="Calibri" w:cs="Calibri"/>
                <w:color w:val="000000"/>
                <w:shd w:val="clear" w:color="auto" w:fill="FFFFFF"/>
                <w:lang w:val="en-US"/>
              </w:rPr>
            </w:pPr>
            <w:ins w:id="547"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lastRenderedPageBreak/>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0D9BE183" w:rsidR="008A4685" w:rsidRPr="00CF2E7C" w:rsidRDefault="00052DA0" w:rsidP="00CF2E7C">
            <w:pPr>
              <w:rPr>
                <w:rStyle w:val="normaltextrun"/>
                <w:rFonts w:ascii="Calibri" w:hAnsi="Calibri" w:cs="Calibri"/>
                <w:color w:val="000000"/>
                <w:shd w:val="clear" w:color="auto" w:fill="FFFFFF"/>
                <w:lang w:val="en-US"/>
              </w:rPr>
            </w:pPr>
            <w:ins w:id="548"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2363432E" w:rsidR="008A4685" w:rsidRPr="00CF2E7C" w:rsidRDefault="00052DA0" w:rsidP="00CF2E7C">
            <w:pPr>
              <w:rPr>
                <w:rStyle w:val="normaltextrun"/>
                <w:rFonts w:ascii="Calibri" w:hAnsi="Calibri" w:cs="Calibri"/>
                <w:color w:val="000000"/>
                <w:shd w:val="clear" w:color="auto" w:fill="FFFFFF"/>
                <w:lang w:val="en-US"/>
              </w:rPr>
            </w:pPr>
            <w:ins w:id="549"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66DE803A" w:rsidR="008A4685" w:rsidRPr="00CF2E7C" w:rsidRDefault="00052DA0" w:rsidP="00CF2E7C">
            <w:pPr>
              <w:rPr>
                <w:rStyle w:val="normaltextrun"/>
                <w:rFonts w:ascii="Calibri" w:hAnsi="Calibri" w:cs="Calibri"/>
                <w:color w:val="000000"/>
                <w:shd w:val="clear" w:color="auto" w:fill="FFFFFF"/>
                <w:lang w:val="en-US"/>
              </w:rPr>
            </w:pPr>
            <w:ins w:id="550"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00872504" w:rsidR="008A4685" w:rsidRPr="00CF2E7C" w:rsidRDefault="00052DA0" w:rsidP="00CF2E7C">
            <w:pPr>
              <w:rPr>
                <w:rStyle w:val="normaltextrun"/>
                <w:rFonts w:ascii="Calibri" w:hAnsi="Calibri" w:cs="Calibri"/>
                <w:color w:val="000000"/>
                <w:shd w:val="clear" w:color="auto" w:fill="FFFFFF"/>
                <w:lang w:val="en-US"/>
              </w:rPr>
            </w:pPr>
            <w:ins w:id="551"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685189FA" w:rsidR="008A4685" w:rsidRPr="00CF2E7C" w:rsidRDefault="00052DA0" w:rsidP="00CF2E7C">
            <w:pPr>
              <w:rPr>
                <w:rStyle w:val="normaltextrun"/>
                <w:rFonts w:ascii="Calibri" w:hAnsi="Calibri" w:cs="Calibri"/>
                <w:color w:val="000000"/>
                <w:shd w:val="clear" w:color="auto" w:fill="FFFFFF"/>
                <w:lang w:val="en-US"/>
              </w:rPr>
            </w:pPr>
            <w:ins w:id="552"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56D75C5A" w:rsidR="008A4685" w:rsidRPr="00CF2E7C" w:rsidRDefault="00052DA0" w:rsidP="00CF2E7C">
            <w:pPr>
              <w:rPr>
                <w:rStyle w:val="normaltextrun"/>
                <w:rFonts w:ascii="Calibri" w:hAnsi="Calibri" w:cs="Calibri"/>
                <w:color w:val="000000"/>
                <w:shd w:val="clear" w:color="auto" w:fill="FFFFFF"/>
                <w:lang w:val="en-US"/>
              </w:rPr>
            </w:pPr>
            <w:ins w:id="553"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14AC2AC8" w:rsidR="008A4685" w:rsidRPr="00CF2E7C" w:rsidRDefault="00052DA0" w:rsidP="00CF2E7C">
            <w:pPr>
              <w:rPr>
                <w:rStyle w:val="normaltextrun"/>
                <w:rFonts w:ascii="Calibri" w:hAnsi="Calibri" w:cs="Calibri"/>
                <w:color w:val="000000"/>
                <w:shd w:val="clear" w:color="auto" w:fill="FFFFFF"/>
                <w:lang w:val="en-US"/>
              </w:rPr>
            </w:pPr>
            <w:ins w:id="554"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64E03E85" w:rsidR="008A4685" w:rsidRPr="00CF2E7C" w:rsidRDefault="00052DA0" w:rsidP="00CF2E7C">
            <w:pPr>
              <w:rPr>
                <w:rStyle w:val="normaltextrun"/>
                <w:rFonts w:ascii="Calibri" w:hAnsi="Calibri" w:cs="Calibri"/>
                <w:color w:val="000000"/>
                <w:shd w:val="clear" w:color="auto" w:fill="FFFFFF"/>
                <w:lang w:val="en-US"/>
              </w:rPr>
            </w:pPr>
            <w:ins w:id="555"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35CE050E" w:rsidR="008A4685" w:rsidRPr="00CF2E7C" w:rsidRDefault="00052DA0" w:rsidP="00CF2E7C">
            <w:pPr>
              <w:rPr>
                <w:rStyle w:val="normaltextrun"/>
                <w:rFonts w:ascii="Calibri" w:hAnsi="Calibri" w:cs="Calibri"/>
                <w:color w:val="000000"/>
                <w:shd w:val="clear" w:color="auto" w:fill="FFFFFF"/>
                <w:lang w:val="en-US"/>
              </w:rPr>
            </w:pPr>
            <w:ins w:id="556"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38A41333" w:rsidR="008A4685" w:rsidRPr="00CF2E7C" w:rsidRDefault="00052DA0" w:rsidP="00CF2E7C">
            <w:pPr>
              <w:rPr>
                <w:rStyle w:val="normaltextrun"/>
                <w:rFonts w:ascii="Calibri" w:hAnsi="Calibri" w:cs="Calibri"/>
                <w:color w:val="000000"/>
                <w:shd w:val="clear" w:color="auto" w:fill="FFFFFF"/>
                <w:lang w:val="en-US"/>
              </w:rPr>
            </w:pPr>
            <w:ins w:id="557"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D8FE09A" w:rsidR="008A4685" w:rsidRPr="00CF2E7C" w:rsidRDefault="00052DA0" w:rsidP="00CF2E7C">
            <w:pPr>
              <w:rPr>
                <w:rStyle w:val="normaltextrun"/>
                <w:rFonts w:ascii="Calibri" w:hAnsi="Calibri" w:cs="Calibri"/>
                <w:color w:val="000000"/>
                <w:shd w:val="clear" w:color="auto" w:fill="FFFFFF"/>
                <w:lang w:val="en-US"/>
              </w:rPr>
            </w:pPr>
            <w:ins w:id="558" w:author="Bowman" w:date="2025-07-07T04:32:00Z" w16du:dateUtc="2025-07-07T01:32:00Z">
              <w:r>
                <w:rPr>
                  <w:rStyle w:val="normaltextrun"/>
                  <w:rFonts w:ascii="Calibri" w:hAnsi="Calibri" w:cs="Calibri"/>
                  <w:color w:val="000000"/>
                  <w:shd w:val="clear" w:color="auto" w:fill="FFFFFF"/>
                  <w:lang w:val="en-US"/>
                </w:rPr>
                <w:t>X</w:t>
              </w:r>
            </w:ins>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559" w:name="_Toc198223620"/>
      <w:r>
        <w:t xml:space="preserve">Section 3.8: </w:t>
      </w:r>
      <w:r w:rsidR="001E7C37">
        <w:t>Contract Performance</w:t>
      </w:r>
      <w:bookmarkEnd w:id="559"/>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78F4D7E8" w:rsidR="009A5C4E" w:rsidRPr="0074258C" w:rsidRDefault="00052DA0" w:rsidP="00CF2E7C">
            <w:pPr>
              <w:rPr>
                <w:rStyle w:val="normaltextrun"/>
                <w:rFonts w:cstheme="minorHAnsi"/>
                <w:color w:val="000000"/>
                <w:lang w:val="en-US"/>
              </w:rPr>
            </w:pPr>
            <w:ins w:id="560" w:author="Bowman" w:date="2025-07-07T04:32:00Z" w16du:dateUtc="2025-07-07T01:32:00Z">
              <w:r>
                <w:rPr>
                  <w:rStyle w:val="normaltextrun"/>
                  <w:rFonts w:cstheme="minorHAnsi"/>
                  <w:color w:val="000000"/>
                  <w:lang w:val="en-US"/>
                </w:rPr>
                <w:t>X</w:t>
              </w:r>
            </w:ins>
          </w:p>
        </w:tc>
      </w:tr>
      <w:tr w:rsidR="009A5C4E" w14:paraId="16112ABB" w14:textId="77777777" w:rsidTr="00CF2E7C">
        <w:trPr>
          <w:trHeight w:val="67"/>
        </w:trPr>
        <w:tc>
          <w:tcPr>
            <w:tcW w:w="1066" w:type="dxa"/>
            <w:vAlign w:val="center"/>
          </w:tcPr>
          <w:p w14:paraId="6216CEC7" w14:textId="71D39EAC" w:rsidR="009A5C4E" w:rsidRDefault="004A1B2A" w:rsidP="00CF2E7C">
            <w:r>
              <w:lastRenderedPageBreak/>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04533405" w:rsidR="009A5C4E" w:rsidRPr="0074258C" w:rsidRDefault="00E0386E" w:rsidP="00CF2E7C">
            <w:pPr>
              <w:rPr>
                <w:rStyle w:val="normaltextrun"/>
                <w:rFonts w:cstheme="minorHAnsi"/>
                <w:color w:val="000000"/>
                <w:lang w:val="en-US"/>
              </w:rPr>
            </w:pPr>
            <w:ins w:id="561" w:author="Bowman" w:date="2025-07-07T04:33:00Z" w16du:dateUtc="2025-07-07T01:33:00Z">
              <w:r>
                <w:rPr>
                  <w:rStyle w:val="normaltextrun"/>
                  <w:rFonts w:cstheme="minorHAnsi"/>
                  <w:color w:val="000000"/>
                  <w:lang w:val="en-US"/>
                </w:rPr>
                <w:t>X</w:t>
              </w:r>
            </w:ins>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562" w:name="_Toc198223621"/>
      <w:r>
        <w:t xml:space="preserve">Section 3.9: </w:t>
      </w:r>
      <w:r w:rsidR="00950B68">
        <w:t>Standards and Frameworks</w:t>
      </w:r>
      <w:bookmarkEnd w:id="562"/>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1C7A5FD" w:rsidR="007802C6" w:rsidRPr="00CF2E7C" w:rsidRDefault="007634B5" w:rsidP="00CF2E7C">
            <w:pPr>
              <w:rPr>
                <w:rFonts w:ascii="Calibri" w:hAnsi="Calibri" w:cs="Calibri"/>
              </w:rPr>
            </w:pPr>
            <w:ins w:id="563" w:author="Bowman" w:date="2025-07-07T04:35:00Z" w16du:dateUtc="2025-07-07T01:35:00Z">
              <w:r>
                <w:rPr>
                  <w:rFonts w:ascii="Calibri" w:hAnsi="Calibri" w:cs="Calibri"/>
                </w:rPr>
                <w:t>X</w:t>
              </w:r>
            </w:ins>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45C44792" w:rsidR="007802C6" w:rsidRPr="00CF2E7C" w:rsidRDefault="005F7D91" w:rsidP="00CF2E7C">
            <w:pPr>
              <w:rPr>
                <w:rFonts w:ascii="Calibri" w:hAnsi="Calibri" w:cs="Calibri"/>
              </w:rPr>
            </w:pPr>
            <w:ins w:id="564" w:author="Bowman" w:date="2025-07-07T04:36:00Z" w16du:dateUtc="2025-07-07T01:36:00Z">
              <w:r>
                <w:rPr>
                  <w:rFonts w:ascii="Calibri" w:hAnsi="Calibri" w:cs="Calibri"/>
                </w:rPr>
                <w:t>X</w:t>
              </w:r>
            </w:ins>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0C4F8C6" w:rsidR="007802C6" w:rsidRPr="00CF2E7C" w:rsidRDefault="005F7D91" w:rsidP="00CF2E7C">
            <w:pPr>
              <w:rPr>
                <w:rFonts w:ascii="Calibri" w:hAnsi="Calibri" w:cs="Calibri"/>
              </w:rPr>
            </w:pPr>
            <w:ins w:id="565" w:author="Bowman" w:date="2025-07-07T04:36:00Z" w16du:dateUtc="2025-07-07T01:36:00Z">
              <w:r>
                <w:rPr>
                  <w:rFonts w:ascii="Calibri" w:hAnsi="Calibri" w:cs="Calibri"/>
                </w:rPr>
                <w:t>X</w:t>
              </w:r>
            </w:ins>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34806046" w:rsidR="007802C6" w:rsidRPr="00CF2E7C" w:rsidRDefault="005F7D91" w:rsidP="00CF2E7C">
            <w:pPr>
              <w:rPr>
                <w:rFonts w:ascii="Calibri" w:hAnsi="Calibri" w:cs="Calibri"/>
              </w:rPr>
            </w:pPr>
            <w:ins w:id="566" w:author="Bowman" w:date="2025-07-07T04:36:00Z" w16du:dateUtc="2025-07-07T01:36:00Z">
              <w:r>
                <w:rPr>
                  <w:rFonts w:ascii="Calibri" w:hAnsi="Calibri" w:cs="Calibri"/>
                </w:rPr>
                <w:t>X</w:t>
              </w:r>
            </w:ins>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6528D391" w:rsidR="007802C6" w:rsidRPr="00CF2E7C" w:rsidRDefault="005F7D91" w:rsidP="00CF2E7C">
            <w:pPr>
              <w:rPr>
                <w:rFonts w:ascii="Calibri" w:hAnsi="Calibri" w:cs="Calibri"/>
              </w:rPr>
            </w:pPr>
            <w:ins w:id="567" w:author="Bowman" w:date="2025-07-07T04:36:00Z" w16du:dateUtc="2025-07-07T01:36:00Z">
              <w:r>
                <w:rPr>
                  <w:rFonts w:ascii="Calibri" w:hAnsi="Calibri" w:cs="Calibri"/>
                </w:rPr>
                <w:t>X</w:t>
              </w:r>
            </w:ins>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6C989FF9" w:rsidR="007802C6" w:rsidRPr="00CF2E7C" w:rsidRDefault="005F7D91" w:rsidP="00CF2E7C">
            <w:pPr>
              <w:rPr>
                <w:rFonts w:ascii="Calibri" w:hAnsi="Calibri" w:cs="Calibri"/>
              </w:rPr>
            </w:pPr>
            <w:ins w:id="568" w:author="Bowman" w:date="2025-07-07T04:36:00Z" w16du:dateUtc="2025-07-07T01:36:00Z">
              <w:r>
                <w:rPr>
                  <w:rFonts w:ascii="Calibri" w:hAnsi="Calibri" w:cs="Calibri"/>
                </w:rPr>
                <w:t>X</w:t>
              </w:r>
            </w:ins>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6E2B57BC" w:rsidR="007802C6" w:rsidRPr="00CF2E7C" w:rsidRDefault="005F7D91" w:rsidP="00CF2E7C">
            <w:pPr>
              <w:rPr>
                <w:rFonts w:ascii="Calibri" w:hAnsi="Calibri" w:cs="Calibri"/>
              </w:rPr>
            </w:pPr>
            <w:ins w:id="569" w:author="Bowman" w:date="2025-07-07T04:36:00Z" w16du:dateUtc="2025-07-07T01:36:00Z">
              <w:r>
                <w:rPr>
                  <w:rFonts w:ascii="Calibri" w:hAnsi="Calibri" w:cs="Calibri"/>
                </w:rPr>
                <w:t>X</w:t>
              </w:r>
            </w:ins>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2D27F5FA" w:rsidR="007802C6" w:rsidRPr="00CF2E7C" w:rsidRDefault="005F7D91" w:rsidP="00CF2E7C">
            <w:pPr>
              <w:rPr>
                <w:rFonts w:ascii="Calibri" w:hAnsi="Calibri" w:cs="Calibri"/>
              </w:rPr>
            </w:pPr>
            <w:ins w:id="570" w:author="Bowman" w:date="2025-07-07T04:36:00Z" w16du:dateUtc="2025-07-07T01:36:00Z">
              <w:r>
                <w:rPr>
                  <w:rFonts w:ascii="Calibri" w:hAnsi="Calibri" w:cs="Calibri"/>
                </w:rPr>
                <w:t>X</w:t>
              </w:r>
            </w:ins>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1DE037AD" w:rsidR="007802C6" w:rsidRPr="00CF2E7C" w:rsidRDefault="005F7D91" w:rsidP="00CF2E7C">
            <w:pPr>
              <w:rPr>
                <w:rFonts w:ascii="Calibri" w:hAnsi="Calibri" w:cs="Calibri"/>
              </w:rPr>
            </w:pPr>
            <w:ins w:id="571" w:author="Bowman" w:date="2025-07-07T04:36:00Z" w16du:dateUtc="2025-07-07T01:36:00Z">
              <w:r>
                <w:rPr>
                  <w:rFonts w:ascii="Calibri" w:hAnsi="Calibri" w:cs="Calibri"/>
                </w:rPr>
                <w:t>X</w:t>
              </w:r>
            </w:ins>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65097AED" w:rsidR="007802C6" w:rsidRPr="00CF2E7C" w:rsidRDefault="005F7D91" w:rsidP="00CF2E7C">
            <w:pPr>
              <w:rPr>
                <w:rFonts w:ascii="Calibri" w:hAnsi="Calibri" w:cs="Calibri"/>
              </w:rPr>
            </w:pPr>
            <w:ins w:id="572" w:author="Bowman" w:date="2025-07-07T04:36:00Z" w16du:dateUtc="2025-07-07T01:36:00Z">
              <w:r>
                <w:rPr>
                  <w:rFonts w:ascii="Calibri" w:hAnsi="Calibri" w:cs="Calibri"/>
                </w:rPr>
                <w:t>X</w:t>
              </w:r>
            </w:ins>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2C7566BD" w:rsidR="007802C6" w:rsidRPr="00CF2E7C" w:rsidRDefault="005F7D91" w:rsidP="00CF2E7C">
            <w:pPr>
              <w:rPr>
                <w:rFonts w:ascii="Calibri" w:hAnsi="Calibri" w:cs="Calibri"/>
              </w:rPr>
            </w:pPr>
            <w:ins w:id="573" w:author="Bowman" w:date="2025-07-07T04:36:00Z" w16du:dateUtc="2025-07-07T01:36:00Z">
              <w:r>
                <w:rPr>
                  <w:rFonts w:ascii="Calibri" w:hAnsi="Calibri" w:cs="Calibri"/>
                </w:rPr>
                <w:t>X</w:t>
              </w:r>
            </w:ins>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4AB5DEC7" w:rsidR="007802C6" w:rsidRPr="00CF2E7C" w:rsidRDefault="005F7D91" w:rsidP="00CF2E7C">
            <w:pPr>
              <w:rPr>
                <w:rFonts w:ascii="Calibri" w:hAnsi="Calibri" w:cs="Calibri"/>
              </w:rPr>
            </w:pPr>
            <w:ins w:id="574" w:author="Bowman" w:date="2025-07-07T04:36:00Z" w16du:dateUtc="2025-07-07T01:36:00Z">
              <w:r>
                <w:rPr>
                  <w:rFonts w:ascii="Calibri" w:hAnsi="Calibri" w:cs="Calibri"/>
                </w:rPr>
                <w:t>X</w:t>
              </w:r>
            </w:ins>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5B2B2FF9" w:rsidR="007802C6" w:rsidRPr="00CF2E7C" w:rsidRDefault="005F7D91" w:rsidP="00CF2E7C">
            <w:pPr>
              <w:rPr>
                <w:rFonts w:ascii="Calibri" w:hAnsi="Calibri" w:cs="Calibri"/>
              </w:rPr>
            </w:pPr>
            <w:ins w:id="575" w:author="Bowman" w:date="2025-07-07T04:36:00Z" w16du:dateUtc="2025-07-07T01:36:00Z">
              <w:r>
                <w:rPr>
                  <w:rFonts w:ascii="Calibri" w:hAnsi="Calibri" w:cs="Calibri"/>
                </w:rPr>
                <w:t>X</w:t>
              </w:r>
            </w:ins>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3E3ED21D" w:rsidR="007802C6" w:rsidRPr="00CF2E7C" w:rsidRDefault="005F7D91" w:rsidP="00CF2E7C">
            <w:pPr>
              <w:rPr>
                <w:rFonts w:ascii="Calibri" w:hAnsi="Calibri" w:cs="Calibri"/>
              </w:rPr>
            </w:pPr>
            <w:ins w:id="576" w:author="Bowman" w:date="2025-07-07T04:36:00Z" w16du:dateUtc="2025-07-07T01:36:00Z">
              <w:r>
                <w:rPr>
                  <w:rFonts w:ascii="Calibri" w:hAnsi="Calibri" w:cs="Calibri"/>
                </w:rPr>
                <w:t>X</w:t>
              </w:r>
            </w:ins>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39B06D45" w:rsidR="007802C6" w:rsidRPr="00CF2E7C" w:rsidRDefault="005F7D91" w:rsidP="00CF2E7C">
            <w:pPr>
              <w:rPr>
                <w:rFonts w:ascii="Calibri" w:hAnsi="Calibri" w:cs="Calibri"/>
              </w:rPr>
            </w:pPr>
            <w:ins w:id="577" w:author="Bowman" w:date="2025-07-07T04:36:00Z" w16du:dateUtc="2025-07-07T01:36:00Z">
              <w:r>
                <w:rPr>
                  <w:rFonts w:ascii="Calibri" w:hAnsi="Calibri" w:cs="Calibri"/>
                </w:rPr>
                <w:t>X</w:t>
              </w:r>
            </w:ins>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07C936FF" w:rsidR="007802C6" w:rsidRPr="00CF2E7C" w:rsidRDefault="005F7D91" w:rsidP="00CF2E7C">
            <w:pPr>
              <w:rPr>
                <w:rFonts w:ascii="Calibri" w:hAnsi="Calibri" w:cs="Calibri"/>
              </w:rPr>
            </w:pPr>
            <w:ins w:id="578" w:author="Bowman" w:date="2025-07-07T04:36:00Z" w16du:dateUtc="2025-07-07T01:36:00Z">
              <w:r>
                <w:rPr>
                  <w:rFonts w:ascii="Calibri" w:hAnsi="Calibri" w:cs="Calibri"/>
                </w:rPr>
                <w:t>X</w:t>
              </w:r>
            </w:ins>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6BB25785" w:rsidR="007802C6" w:rsidRPr="00CF2E7C" w:rsidRDefault="005F7D91" w:rsidP="00CF2E7C">
            <w:pPr>
              <w:rPr>
                <w:rFonts w:ascii="Calibri" w:hAnsi="Calibri" w:cs="Calibri"/>
              </w:rPr>
            </w:pPr>
            <w:ins w:id="579" w:author="Bowman" w:date="2025-07-07T04:36:00Z" w16du:dateUtc="2025-07-07T01:36:00Z">
              <w:r>
                <w:rPr>
                  <w:rFonts w:ascii="Calibri" w:hAnsi="Calibri" w:cs="Calibri"/>
                </w:rPr>
                <w:t>X</w:t>
              </w:r>
            </w:ins>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2ED66CCD" w:rsidR="007802C6" w:rsidRPr="00CF2E7C" w:rsidRDefault="005F7D91" w:rsidP="00CF2E7C">
            <w:pPr>
              <w:rPr>
                <w:rFonts w:ascii="Calibri" w:hAnsi="Calibri" w:cs="Calibri"/>
              </w:rPr>
            </w:pPr>
            <w:ins w:id="580" w:author="Bowman" w:date="2025-07-07T04:36:00Z" w16du:dateUtc="2025-07-07T01:36:00Z">
              <w:r>
                <w:rPr>
                  <w:rFonts w:ascii="Calibri" w:hAnsi="Calibri" w:cs="Calibri"/>
                </w:rPr>
                <w:t>X</w:t>
              </w:r>
            </w:ins>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0EAFC0D0" w:rsidR="007802C6" w:rsidRPr="00CF2E7C" w:rsidRDefault="005F7D91" w:rsidP="00CF2E7C">
            <w:pPr>
              <w:rPr>
                <w:rFonts w:ascii="Calibri" w:hAnsi="Calibri" w:cs="Calibri"/>
              </w:rPr>
            </w:pPr>
            <w:ins w:id="581" w:author="Bowman" w:date="2025-07-07T04:36:00Z" w16du:dateUtc="2025-07-07T01:36:00Z">
              <w:r>
                <w:rPr>
                  <w:rFonts w:ascii="Calibri" w:hAnsi="Calibri" w:cs="Calibri"/>
                </w:rPr>
                <w:t>X</w:t>
              </w:r>
            </w:ins>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A48EC93" w:rsidR="007802C6" w:rsidRPr="00CF2E7C" w:rsidRDefault="005F7D91" w:rsidP="00CF2E7C">
            <w:pPr>
              <w:rPr>
                <w:rFonts w:ascii="Calibri" w:hAnsi="Calibri" w:cs="Calibri"/>
              </w:rPr>
            </w:pPr>
            <w:ins w:id="582" w:author="Bowman" w:date="2025-07-07T04:36:00Z" w16du:dateUtc="2025-07-07T01:36:00Z">
              <w:r>
                <w:rPr>
                  <w:rFonts w:ascii="Calibri" w:hAnsi="Calibri" w:cs="Calibri"/>
                </w:rPr>
                <w:t>X</w:t>
              </w:r>
            </w:ins>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4090789C" w:rsidR="007802C6" w:rsidRPr="00CF2E7C" w:rsidRDefault="005F7D91" w:rsidP="00CF2E7C">
            <w:pPr>
              <w:rPr>
                <w:rFonts w:ascii="Calibri" w:hAnsi="Calibri" w:cs="Calibri"/>
              </w:rPr>
            </w:pPr>
            <w:ins w:id="583" w:author="Bowman" w:date="2025-07-07T04:36:00Z" w16du:dateUtc="2025-07-07T01:36:00Z">
              <w:r>
                <w:rPr>
                  <w:rFonts w:ascii="Calibri" w:hAnsi="Calibri" w:cs="Calibri"/>
                </w:rPr>
                <w:t>X</w:t>
              </w:r>
            </w:ins>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56DF3B61" w14:textId="77777777" w:rsidR="007802C6" w:rsidRDefault="0022158A" w:rsidP="00CF2E7C">
            <w:pPr>
              <w:rPr>
                <w:ins w:id="584" w:author="Bowman" w:date="2025-07-08T15:09:00Z" w16du:dateUtc="2025-07-08T12:09:00Z"/>
                <w:rFonts w:ascii="Calibri" w:hAnsi="Calibri" w:cs="Calibri"/>
              </w:rPr>
            </w:pPr>
            <w:ins w:id="585" w:author="Bowman" w:date="2025-07-08T15:09:00Z" w16du:dateUtc="2025-07-08T12:09:00Z">
              <w:r>
                <w:rPr>
                  <w:rFonts w:ascii="Calibri" w:hAnsi="Calibri" w:cs="Calibri"/>
                </w:rPr>
                <w:fldChar w:fldCharType="begin"/>
              </w:r>
              <w:r>
                <w:rPr>
                  <w:rFonts w:ascii="Calibri" w:hAnsi="Calibri" w:cs="Calibri"/>
                </w:rPr>
                <w:instrText>HYPERLINK "https://web.archive.org/save/https:/unfccc.int/resource/docs/convkp/kpeng.pdf"</w:instrText>
              </w:r>
              <w:r>
                <w:rPr>
                  <w:rFonts w:ascii="Calibri" w:hAnsi="Calibri" w:cs="Calibri"/>
                </w:rPr>
              </w:r>
              <w:r>
                <w:rPr>
                  <w:rFonts w:ascii="Calibri" w:hAnsi="Calibri" w:cs="Calibri"/>
                </w:rPr>
                <w:fldChar w:fldCharType="separate"/>
              </w:r>
              <w:r w:rsidRPr="00675EC8">
                <w:rPr>
                  <w:rStyle w:val="Hyperlink"/>
                  <w:rFonts w:ascii="Calibri" w:hAnsi="Calibri" w:cs="Calibri"/>
                </w:rPr>
                <w:t>Kyoto Protocol to the United Nations Framework Convention on Climate Change</w:t>
              </w:r>
              <w:r>
                <w:rPr>
                  <w:rFonts w:ascii="Calibri" w:hAnsi="Calibri" w:cs="Calibri"/>
                </w:rPr>
                <w:fldChar w:fldCharType="end"/>
              </w:r>
            </w:ins>
          </w:p>
          <w:p w14:paraId="61F47427" w14:textId="77777777" w:rsidR="0022158A" w:rsidRDefault="0022158A" w:rsidP="00CF2E7C">
            <w:pPr>
              <w:rPr>
                <w:ins w:id="586" w:author="Bowman" w:date="2025-07-08T15:09:00Z" w16du:dateUtc="2025-07-08T12:09:00Z"/>
                <w:rFonts w:ascii="Calibri" w:hAnsi="Calibri" w:cs="Calibri"/>
              </w:rPr>
            </w:pPr>
          </w:p>
          <w:p w14:paraId="7EB1450E" w14:textId="39174ACC" w:rsidR="0022158A" w:rsidRPr="00CF2E7C" w:rsidRDefault="00DF6F9B" w:rsidP="00CF2E7C">
            <w:pPr>
              <w:rPr>
                <w:rFonts w:ascii="Calibri" w:hAnsi="Calibri" w:cs="Calibri"/>
              </w:rPr>
            </w:pPr>
            <w:ins w:id="587" w:author="Bowman" w:date="2025-07-08T15:15:00Z" w16du:dateUtc="2025-07-08T12:15:00Z">
              <w:r>
                <w:rPr>
                  <w:rFonts w:ascii="Calibri" w:hAnsi="Calibri" w:cs="Calibri"/>
                </w:rPr>
                <w:fldChar w:fldCharType="begin"/>
              </w:r>
              <w:r>
                <w:rPr>
                  <w:rFonts w:ascii="Calibri" w:hAnsi="Calibri" w:cs="Calibri"/>
                </w:rPr>
                <w:instrText>HYPERLINK "https://web.archive.org/save/https:/unfccc.int/sites/default/files/resource/parisagreement_publication.pdf"</w:instrText>
              </w:r>
              <w:r>
                <w:rPr>
                  <w:rFonts w:ascii="Calibri" w:hAnsi="Calibri" w:cs="Calibri"/>
                </w:rPr>
              </w:r>
              <w:r>
                <w:rPr>
                  <w:rFonts w:ascii="Calibri" w:hAnsi="Calibri" w:cs="Calibri"/>
                </w:rPr>
                <w:fldChar w:fldCharType="separate"/>
              </w:r>
              <w:r w:rsidR="0022158A" w:rsidRPr="00DF6F9B">
                <w:rPr>
                  <w:rStyle w:val="Hyperlink"/>
                  <w:rFonts w:ascii="Calibri" w:hAnsi="Calibri" w:cs="Calibri"/>
                </w:rPr>
                <w:t>The Paris Agreement</w:t>
              </w:r>
              <w:r>
                <w:rPr>
                  <w:rFonts w:ascii="Calibri" w:hAnsi="Calibri" w:cs="Calibri"/>
                </w:rPr>
                <w:fldChar w:fldCharType="end"/>
              </w:r>
            </w:ins>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588" w:name="_Toc198223622"/>
      <w:r>
        <w:lastRenderedPageBreak/>
        <w:t>Domain 4: Carbon Credits</w:t>
      </w:r>
      <w:bookmarkEnd w:id="588"/>
    </w:p>
    <w:p w14:paraId="25C35D8C" w14:textId="52BD279F" w:rsidR="001C0769" w:rsidRPr="001C0769" w:rsidRDefault="000428FA" w:rsidP="001C0769">
      <w:pPr>
        <w:pStyle w:val="Heading2"/>
      </w:pPr>
      <w:bookmarkStart w:id="589" w:name="_Toc198223623"/>
      <w:r>
        <w:t xml:space="preserve">Section </w:t>
      </w:r>
      <w:r w:rsidR="00B20D58">
        <w:t>4</w:t>
      </w:r>
      <w:r>
        <w:t xml:space="preserve">.1: </w:t>
      </w:r>
      <w:r w:rsidR="001C0769">
        <w:t>Who is being targeted?</w:t>
      </w:r>
      <w:bookmarkEnd w:id="589"/>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6C56AF98" w:rsidR="00D4323A" w:rsidRPr="00CF2E7C" w:rsidRDefault="00A333F1" w:rsidP="00CF2E7C">
            <w:pPr>
              <w:rPr>
                <w:rFonts w:ascii="Calibri" w:hAnsi="Calibri" w:cs="Calibri"/>
              </w:rPr>
            </w:pPr>
            <w:ins w:id="590" w:author="Bowman" w:date="2025-07-04T11:33:00Z" w16du:dateUtc="2025-07-04T08:33:00Z">
              <w:r>
                <w:rPr>
                  <w:rFonts w:ascii="Calibri" w:hAnsi="Calibri" w:cs="Calibri"/>
                </w:rPr>
                <w:t>X</w:t>
              </w:r>
            </w:ins>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608B560A" w:rsidR="00D4323A" w:rsidRPr="00CF2E7C" w:rsidRDefault="00A333F1" w:rsidP="00CF2E7C">
            <w:pPr>
              <w:rPr>
                <w:rFonts w:ascii="Calibri" w:hAnsi="Calibri" w:cs="Calibri"/>
              </w:rPr>
            </w:pPr>
            <w:ins w:id="591" w:author="Bowman" w:date="2025-07-04T11:33:00Z" w16du:dateUtc="2025-07-04T08:33:00Z">
              <w:r>
                <w:rPr>
                  <w:rFonts w:ascii="Calibri" w:hAnsi="Calibri" w:cs="Calibri"/>
                </w:rPr>
                <w:t>X</w:t>
              </w:r>
            </w:ins>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67C1FFA4"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5575B3FC" w:rsidR="00D4323A" w:rsidRPr="00CF2E7C" w:rsidRDefault="00A333F1" w:rsidP="00CF2E7C">
            <w:pPr>
              <w:rPr>
                <w:rFonts w:ascii="Calibri" w:hAnsi="Calibri" w:cs="Calibri"/>
              </w:rPr>
            </w:pPr>
            <w:ins w:id="592" w:author="Bowman" w:date="2025-07-04T11:33:00Z" w16du:dateUtc="2025-07-04T08:33:00Z">
              <w:r>
                <w:rPr>
                  <w:rFonts w:ascii="Calibri" w:hAnsi="Calibri" w:cs="Calibri"/>
                </w:rPr>
                <w:t>X</w:t>
              </w:r>
            </w:ins>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6408CF98" w:rsidR="00D4323A" w:rsidRPr="00CF2E7C" w:rsidRDefault="00A333F1" w:rsidP="00CF2E7C">
            <w:pPr>
              <w:rPr>
                <w:rFonts w:ascii="Calibri" w:hAnsi="Calibri" w:cs="Calibri"/>
              </w:rPr>
            </w:pPr>
            <w:ins w:id="593" w:author="Bowman" w:date="2025-07-04T11:33:00Z" w16du:dateUtc="2025-07-04T08:33:00Z">
              <w:r>
                <w:rPr>
                  <w:rFonts w:ascii="Calibri" w:hAnsi="Calibri" w:cs="Calibri"/>
                </w:rPr>
                <w:t>X</w:t>
              </w:r>
            </w:ins>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6F3F9B00" w:rsidR="00D4323A" w:rsidRPr="00CF2E7C" w:rsidRDefault="00A333F1" w:rsidP="00CF2E7C">
            <w:pPr>
              <w:rPr>
                <w:rFonts w:ascii="Calibri" w:hAnsi="Calibri" w:cs="Calibri"/>
              </w:rPr>
            </w:pPr>
            <w:ins w:id="594" w:author="Bowman" w:date="2025-07-04T11:33:00Z" w16du:dateUtc="2025-07-04T08:33:00Z">
              <w:r>
                <w:rPr>
                  <w:rFonts w:ascii="Calibri" w:hAnsi="Calibri" w:cs="Calibri"/>
                </w:rPr>
                <w:t>X</w:t>
              </w:r>
            </w:ins>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5F6FA502" w:rsidR="00D4323A" w:rsidRPr="00CF2E7C" w:rsidRDefault="00A333F1" w:rsidP="00CF2E7C">
            <w:pPr>
              <w:rPr>
                <w:rFonts w:ascii="Calibri" w:hAnsi="Calibri" w:cs="Calibri"/>
              </w:rPr>
            </w:pPr>
            <w:ins w:id="595" w:author="Bowman" w:date="2025-07-04T11:33:00Z" w16du:dateUtc="2025-07-04T08:33:00Z">
              <w:r>
                <w:rPr>
                  <w:rFonts w:ascii="Calibri" w:hAnsi="Calibri" w:cs="Calibri"/>
                </w:rPr>
                <w:t>X</w:t>
              </w:r>
            </w:ins>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0870F149" w:rsidR="00D4323A" w:rsidRPr="00CF2E7C" w:rsidRDefault="00A333F1" w:rsidP="00CF2E7C">
            <w:pPr>
              <w:rPr>
                <w:rFonts w:ascii="Calibri" w:hAnsi="Calibri" w:cs="Calibri"/>
              </w:rPr>
            </w:pPr>
            <w:ins w:id="596" w:author="Bowman" w:date="2025-07-04T11:34:00Z" w16du:dateUtc="2025-07-04T08:34:00Z">
              <w:r>
                <w:rPr>
                  <w:rFonts w:ascii="Calibri" w:hAnsi="Calibri" w:cs="Calibri"/>
                </w:rPr>
                <w:t>X</w:t>
              </w:r>
            </w:ins>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2D090DAE" w:rsidR="00D4323A" w:rsidRPr="00CF2E7C" w:rsidRDefault="00A333F1" w:rsidP="00CF2E7C">
            <w:pPr>
              <w:rPr>
                <w:rFonts w:ascii="Calibri" w:hAnsi="Calibri" w:cs="Calibri"/>
              </w:rPr>
            </w:pPr>
            <w:ins w:id="597" w:author="Bowman" w:date="2025-07-04T11:34:00Z" w16du:dateUtc="2025-07-04T08:34:00Z">
              <w:r>
                <w:rPr>
                  <w:rFonts w:ascii="Calibri" w:hAnsi="Calibri" w:cs="Calibri"/>
                </w:rPr>
                <w:t>X</w:t>
              </w:r>
            </w:ins>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6E1A952C" w:rsidR="00D4323A" w:rsidRPr="00CF2E7C" w:rsidRDefault="00A333F1" w:rsidP="00CF2E7C">
            <w:pPr>
              <w:rPr>
                <w:rFonts w:ascii="Calibri" w:hAnsi="Calibri" w:cs="Calibri"/>
              </w:rPr>
            </w:pPr>
            <w:ins w:id="598" w:author="Bowman" w:date="2025-07-04T11:34:00Z" w16du:dateUtc="2025-07-04T08:34:00Z">
              <w:r>
                <w:rPr>
                  <w:rFonts w:ascii="Calibri" w:hAnsi="Calibri" w:cs="Calibri"/>
                </w:rPr>
                <w:t>X</w:t>
              </w:r>
            </w:ins>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0C000ED" w:rsidR="00D4323A" w:rsidRPr="00CF2E7C" w:rsidRDefault="00A333F1" w:rsidP="00CF2E7C">
            <w:pPr>
              <w:rPr>
                <w:rFonts w:ascii="Calibri" w:hAnsi="Calibri" w:cs="Calibri"/>
              </w:rPr>
            </w:pPr>
            <w:ins w:id="599" w:author="Bowman" w:date="2025-07-04T11:34:00Z" w16du:dateUtc="2025-07-04T08:34:00Z">
              <w:r>
                <w:rPr>
                  <w:rFonts w:ascii="Calibri" w:hAnsi="Calibri" w:cs="Calibri"/>
                </w:rPr>
                <w:t>X</w:t>
              </w:r>
            </w:ins>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FAB73C5" w:rsidR="00D4323A" w:rsidRPr="00CF2E7C" w:rsidRDefault="00A333F1" w:rsidP="00CF2E7C">
            <w:pPr>
              <w:rPr>
                <w:rFonts w:ascii="Calibri" w:hAnsi="Calibri" w:cs="Calibri"/>
              </w:rPr>
            </w:pPr>
            <w:ins w:id="600" w:author="Bowman" w:date="2025-07-04T11:34:00Z" w16du:dateUtc="2025-07-04T08:34:00Z">
              <w:r>
                <w:rPr>
                  <w:rFonts w:ascii="Calibri" w:hAnsi="Calibri" w:cs="Calibri"/>
                </w:rPr>
                <w:t>X</w:t>
              </w:r>
            </w:ins>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6CBFFFD1" w:rsidR="00D4323A" w:rsidRPr="00CF2E7C" w:rsidRDefault="00A333F1" w:rsidP="00CF2E7C">
            <w:pPr>
              <w:rPr>
                <w:rFonts w:ascii="Calibri" w:hAnsi="Calibri" w:cs="Calibri"/>
              </w:rPr>
            </w:pPr>
            <w:ins w:id="601" w:author="Bowman" w:date="2025-07-04T11:34:00Z" w16du:dateUtc="2025-07-04T08:34:00Z">
              <w:r>
                <w:rPr>
                  <w:rFonts w:ascii="Calibri" w:hAnsi="Calibri" w:cs="Calibri"/>
                </w:rPr>
                <w:t>X</w:t>
              </w:r>
            </w:ins>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257C1766" w:rsidR="00092534" w:rsidRPr="00CF2E7C" w:rsidRDefault="00E622C7" w:rsidP="00CF2E7C">
            <w:pPr>
              <w:rPr>
                <w:rFonts w:ascii="Calibri" w:hAnsi="Calibri" w:cs="Calibri"/>
              </w:rPr>
            </w:pPr>
            <w:ins w:id="602" w:author="Bowman" w:date="2025-07-04T19:01:00Z" w16du:dateUtc="2025-07-04T16:01:00Z">
              <w:r>
                <w:rPr>
                  <w:rFonts w:ascii="Calibri" w:hAnsi="Calibri" w:cs="Calibri"/>
                </w:rPr>
                <w:t>X</w:t>
              </w:r>
            </w:ins>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FB1B7EF" w:rsidR="00092534" w:rsidRPr="00CF2E7C" w:rsidRDefault="00CD67EB" w:rsidP="00CF2E7C">
            <w:pPr>
              <w:rPr>
                <w:rFonts w:ascii="Calibri" w:hAnsi="Calibri" w:cs="Calibri"/>
              </w:rPr>
            </w:pPr>
            <w:ins w:id="603" w:author="Bowman" w:date="2025-07-04T19:01:00Z" w16du:dateUtc="2025-07-04T16:01:00Z">
              <w:r>
                <w:rPr>
                  <w:rFonts w:ascii="Calibri" w:hAnsi="Calibri" w:cs="Calibri"/>
                </w:rPr>
                <w:t>X</w:t>
              </w:r>
            </w:ins>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5FEA3CBD" w:rsidR="00092534" w:rsidRPr="00CF2E7C" w:rsidRDefault="00CD67EB" w:rsidP="00CF2E7C">
            <w:pPr>
              <w:rPr>
                <w:rFonts w:ascii="Calibri" w:hAnsi="Calibri" w:cs="Calibri"/>
              </w:rPr>
            </w:pPr>
            <w:ins w:id="604" w:author="Bowman" w:date="2025-07-04T19:01:00Z" w16du:dateUtc="2025-07-04T16:01:00Z">
              <w:r>
                <w:rPr>
                  <w:rFonts w:ascii="Calibri" w:hAnsi="Calibri" w:cs="Calibri"/>
                </w:rPr>
                <w:t>X</w:t>
              </w:r>
            </w:ins>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1540EA86" w:rsidR="00092534" w:rsidRPr="00CF2E7C" w:rsidRDefault="00CD67EB" w:rsidP="00CF2E7C">
            <w:pPr>
              <w:rPr>
                <w:rFonts w:ascii="Calibri" w:hAnsi="Calibri" w:cs="Calibri"/>
              </w:rPr>
            </w:pPr>
            <w:ins w:id="605" w:author="Bowman" w:date="2025-07-04T19:01:00Z" w16du:dateUtc="2025-07-04T16:01:00Z">
              <w:r>
                <w:rPr>
                  <w:rFonts w:ascii="Calibri" w:hAnsi="Calibri" w:cs="Calibri"/>
                </w:rPr>
                <w:t>X</w:t>
              </w:r>
            </w:ins>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589F78F9" w:rsidR="00092534" w:rsidRPr="00CF2E7C" w:rsidRDefault="00CD67EB" w:rsidP="00CF2E7C">
            <w:pPr>
              <w:rPr>
                <w:rFonts w:ascii="Calibri" w:hAnsi="Calibri" w:cs="Calibri"/>
              </w:rPr>
            </w:pPr>
            <w:ins w:id="606" w:author="Bowman" w:date="2025-07-04T19:01:00Z" w16du:dateUtc="2025-07-04T16:01:00Z">
              <w:r>
                <w:rPr>
                  <w:rFonts w:ascii="Calibri" w:hAnsi="Calibri" w:cs="Calibri"/>
                </w:rPr>
                <w:t>X</w:t>
              </w:r>
            </w:ins>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6100C023" w:rsidR="00092534" w:rsidRPr="00CF2E7C" w:rsidRDefault="00CD67EB" w:rsidP="00CF2E7C">
            <w:pPr>
              <w:rPr>
                <w:rFonts w:ascii="Calibri" w:hAnsi="Calibri" w:cs="Calibri"/>
              </w:rPr>
            </w:pPr>
            <w:ins w:id="607" w:author="Bowman" w:date="2025-07-04T19:01:00Z" w16du:dateUtc="2025-07-04T16:01:00Z">
              <w:r>
                <w:rPr>
                  <w:rFonts w:ascii="Calibri" w:hAnsi="Calibri" w:cs="Calibri"/>
                </w:rPr>
                <w:t>X</w:t>
              </w:r>
            </w:ins>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55FC0060" w:rsidR="00092534" w:rsidRPr="00CF2E7C" w:rsidRDefault="00CD67EB" w:rsidP="00CF2E7C">
            <w:pPr>
              <w:rPr>
                <w:rFonts w:ascii="Calibri" w:hAnsi="Calibri" w:cs="Calibri"/>
              </w:rPr>
            </w:pPr>
            <w:ins w:id="608" w:author="Bowman" w:date="2025-07-04T19:01:00Z" w16du:dateUtc="2025-07-04T16:01:00Z">
              <w:r>
                <w:rPr>
                  <w:rFonts w:ascii="Calibri" w:hAnsi="Calibri" w:cs="Calibri"/>
                </w:rPr>
                <w:t>X</w:t>
              </w:r>
            </w:ins>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05089134" w:rsidR="00092534" w:rsidRPr="00CF2E7C" w:rsidRDefault="00CD67EB" w:rsidP="00CF2E7C">
            <w:pPr>
              <w:rPr>
                <w:rFonts w:ascii="Calibri" w:hAnsi="Calibri" w:cs="Calibri"/>
              </w:rPr>
            </w:pPr>
            <w:ins w:id="609" w:author="Bowman" w:date="2025-07-04T19:01:00Z" w16du:dateUtc="2025-07-04T16:01:00Z">
              <w:r>
                <w:rPr>
                  <w:rFonts w:ascii="Calibri" w:hAnsi="Calibri" w:cs="Calibri"/>
                </w:rPr>
                <w:t>X</w:t>
              </w:r>
            </w:ins>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248B8C94" w:rsidR="00092534" w:rsidRPr="00CF2E7C" w:rsidRDefault="00CD67EB" w:rsidP="00CF2E7C">
            <w:pPr>
              <w:rPr>
                <w:rFonts w:ascii="Calibri" w:hAnsi="Calibri" w:cs="Calibri"/>
              </w:rPr>
            </w:pPr>
            <w:ins w:id="610" w:author="Bowman" w:date="2025-07-04T19:01:00Z" w16du:dateUtc="2025-07-04T16:01:00Z">
              <w:r>
                <w:rPr>
                  <w:rFonts w:ascii="Calibri" w:hAnsi="Calibri" w:cs="Calibri"/>
                </w:rPr>
                <w:t>X</w:t>
              </w:r>
            </w:ins>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687CB03A" w:rsidR="00092534" w:rsidRPr="00CF2E7C" w:rsidRDefault="00CD67EB" w:rsidP="00CF2E7C">
            <w:pPr>
              <w:rPr>
                <w:rFonts w:ascii="Calibri" w:hAnsi="Calibri" w:cs="Calibri"/>
              </w:rPr>
            </w:pPr>
            <w:ins w:id="611" w:author="Bowman" w:date="2025-07-04T19:01:00Z" w16du:dateUtc="2025-07-04T16:01:00Z">
              <w:r>
                <w:rPr>
                  <w:rFonts w:ascii="Calibri" w:hAnsi="Calibri" w:cs="Calibri"/>
                </w:rPr>
                <w:t>X</w:t>
              </w:r>
            </w:ins>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1FE078E0" w:rsidR="00092534" w:rsidRPr="00CF2E7C" w:rsidRDefault="00CD67EB" w:rsidP="00CF2E7C">
            <w:pPr>
              <w:rPr>
                <w:rFonts w:ascii="Calibri" w:hAnsi="Calibri" w:cs="Calibri"/>
              </w:rPr>
            </w:pPr>
            <w:ins w:id="612" w:author="Bowman" w:date="2025-07-04T19:01:00Z" w16du:dateUtc="2025-07-04T16:01:00Z">
              <w:r>
                <w:rPr>
                  <w:rFonts w:ascii="Calibri" w:hAnsi="Calibri" w:cs="Calibri"/>
                </w:rPr>
                <w:t>X</w:t>
              </w:r>
            </w:ins>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0A0DEDDE" w:rsidR="00092534" w:rsidRPr="00CF2E7C" w:rsidRDefault="00CD67EB" w:rsidP="00CF2E7C">
            <w:pPr>
              <w:rPr>
                <w:rFonts w:ascii="Calibri" w:hAnsi="Calibri" w:cs="Calibri"/>
              </w:rPr>
            </w:pPr>
            <w:ins w:id="613" w:author="Bowman" w:date="2025-07-04T19:01:00Z" w16du:dateUtc="2025-07-04T16:01:00Z">
              <w:r>
                <w:rPr>
                  <w:rFonts w:ascii="Calibri" w:hAnsi="Calibri" w:cs="Calibri"/>
                </w:rPr>
                <w:t>X</w:t>
              </w:r>
            </w:ins>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333754B8" w:rsidR="00092534" w:rsidRPr="00CF2E7C" w:rsidRDefault="00CD67EB" w:rsidP="00CF2E7C">
            <w:pPr>
              <w:rPr>
                <w:rFonts w:ascii="Calibri" w:hAnsi="Calibri" w:cs="Calibri"/>
              </w:rPr>
            </w:pPr>
            <w:ins w:id="614" w:author="Bowman" w:date="2025-07-04T19:01:00Z" w16du:dateUtc="2025-07-04T16:01:00Z">
              <w:r>
                <w:rPr>
                  <w:rFonts w:ascii="Calibri" w:hAnsi="Calibri" w:cs="Calibri"/>
                </w:rPr>
                <w:t>X</w:t>
              </w:r>
            </w:ins>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5DB75B33" w:rsidR="00092534" w:rsidRPr="00CF2E7C" w:rsidRDefault="00CD67EB" w:rsidP="00CF2E7C">
            <w:pPr>
              <w:rPr>
                <w:rFonts w:ascii="Calibri" w:hAnsi="Calibri" w:cs="Calibri"/>
              </w:rPr>
            </w:pPr>
            <w:ins w:id="615" w:author="Bowman" w:date="2025-07-04T19:01:00Z" w16du:dateUtc="2025-07-04T16:01:00Z">
              <w:r>
                <w:rPr>
                  <w:rFonts w:ascii="Calibri" w:hAnsi="Calibri" w:cs="Calibri"/>
                </w:rPr>
                <w:t>X</w:t>
              </w:r>
            </w:ins>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5FBB396C" w:rsidR="00092534" w:rsidRPr="00CF2E7C" w:rsidRDefault="00CD67EB" w:rsidP="00CF2E7C">
            <w:pPr>
              <w:rPr>
                <w:rFonts w:ascii="Calibri" w:hAnsi="Calibri" w:cs="Calibri"/>
              </w:rPr>
            </w:pPr>
            <w:ins w:id="616" w:author="Bowman" w:date="2025-07-04T19:01:00Z" w16du:dateUtc="2025-07-04T16:01:00Z">
              <w:r>
                <w:rPr>
                  <w:rFonts w:ascii="Calibri" w:hAnsi="Calibri" w:cs="Calibri"/>
                </w:rPr>
                <w:t>X</w:t>
              </w:r>
            </w:ins>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17647D54" w:rsidR="00092534" w:rsidRPr="00CF2E7C" w:rsidRDefault="00CD67EB" w:rsidP="00CF2E7C">
            <w:pPr>
              <w:rPr>
                <w:rFonts w:ascii="Calibri" w:hAnsi="Calibri" w:cs="Calibri"/>
              </w:rPr>
            </w:pPr>
            <w:ins w:id="617" w:author="Bowman" w:date="2025-07-04T19:01:00Z" w16du:dateUtc="2025-07-04T16:01:00Z">
              <w:r>
                <w:rPr>
                  <w:rFonts w:ascii="Calibri" w:hAnsi="Calibri" w:cs="Calibri"/>
                </w:rPr>
                <w:t>X</w:t>
              </w:r>
            </w:ins>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039C865C" w:rsidR="00092534" w:rsidRPr="00CF2E7C" w:rsidRDefault="00CD67EB" w:rsidP="00CF2E7C">
            <w:pPr>
              <w:rPr>
                <w:rFonts w:ascii="Calibri" w:hAnsi="Calibri" w:cs="Calibri"/>
              </w:rPr>
            </w:pPr>
            <w:ins w:id="618" w:author="Bowman" w:date="2025-07-04T19:01:00Z" w16du:dateUtc="2025-07-04T16:01:00Z">
              <w:r>
                <w:rPr>
                  <w:rFonts w:ascii="Calibri" w:hAnsi="Calibri" w:cs="Calibri"/>
                </w:rPr>
                <w:t>X</w:t>
              </w:r>
            </w:ins>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25A92227" w:rsidR="00092534" w:rsidRPr="00CF2E7C" w:rsidRDefault="00CD67EB" w:rsidP="00CF2E7C">
            <w:pPr>
              <w:rPr>
                <w:rFonts w:ascii="Calibri" w:hAnsi="Calibri" w:cs="Calibri"/>
              </w:rPr>
            </w:pPr>
            <w:ins w:id="619" w:author="Bowman" w:date="2025-07-04T19:01:00Z" w16du:dateUtc="2025-07-04T16:01:00Z">
              <w:r>
                <w:rPr>
                  <w:rFonts w:ascii="Calibri" w:hAnsi="Calibri" w:cs="Calibri"/>
                </w:rPr>
                <w:t>X</w:t>
              </w:r>
            </w:ins>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3C68A30" w:rsidR="00092534" w:rsidRPr="00CF2E7C" w:rsidRDefault="00CD67EB" w:rsidP="00CF2E7C">
            <w:pPr>
              <w:rPr>
                <w:rFonts w:ascii="Calibri" w:hAnsi="Calibri" w:cs="Calibri"/>
              </w:rPr>
            </w:pPr>
            <w:ins w:id="620" w:author="Bowman" w:date="2025-07-04T19:01:00Z" w16du:dateUtc="2025-07-04T16:01:00Z">
              <w:r>
                <w:rPr>
                  <w:rFonts w:ascii="Calibri" w:hAnsi="Calibri" w:cs="Calibri"/>
                </w:rPr>
                <w:t>X</w:t>
              </w:r>
            </w:ins>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193675BB" w:rsidR="00092534" w:rsidRPr="00CF2E7C" w:rsidRDefault="00CD67EB" w:rsidP="00CF2E7C">
            <w:pPr>
              <w:rPr>
                <w:rFonts w:ascii="Calibri" w:hAnsi="Calibri" w:cs="Calibri"/>
              </w:rPr>
            </w:pPr>
            <w:ins w:id="621" w:author="Bowman" w:date="2025-07-04T19:01:00Z" w16du:dateUtc="2025-07-04T16:01:00Z">
              <w:r>
                <w:rPr>
                  <w:rFonts w:ascii="Calibri" w:hAnsi="Calibri" w:cs="Calibri"/>
                </w:rPr>
                <w:t>X</w:t>
              </w:r>
            </w:ins>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32B076B3" w:rsidR="00092534" w:rsidRPr="00CF2E7C" w:rsidRDefault="00CD67EB" w:rsidP="00CF2E7C">
            <w:pPr>
              <w:rPr>
                <w:rFonts w:ascii="Calibri" w:hAnsi="Calibri" w:cs="Calibri"/>
              </w:rPr>
            </w:pPr>
            <w:ins w:id="622" w:author="Bowman" w:date="2025-07-04T19:01:00Z" w16du:dateUtc="2025-07-04T16:01:00Z">
              <w:r>
                <w:rPr>
                  <w:rFonts w:ascii="Calibri" w:hAnsi="Calibri" w:cs="Calibri"/>
                </w:rPr>
                <w:t>X</w:t>
              </w:r>
            </w:ins>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3B9EB2F2" w:rsidR="00092534" w:rsidRPr="00CF2E7C" w:rsidRDefault="004C0F00" w:rsidP="00CF2E7C">
            <w:pPr>
              <w:rPr>
                <w:rFonts w:ascii="Calibri" w:hAnsi="Calibri" w:cs="Calibri"/>
              </w:rPr>
            </w:pPr>
            <w:ins w:id="623" w:author="Bowman" w:date="2025-07-08T15:43:00Z" w16du:dateUtc="2025-07-08T12:43:00Z">
              <w:r>
                <w:t>The policy tool a</w:t>
              </w:r>
              <w:r w:rsidR="00D94B1F">
                <w:t>cts as a</w:t>
              </w:r>
              <w:r>
                <w:t xml:space="preserve"> legal framework to support sustainable development by promoting environmental conservation and contributing to global greenhouse gas reduction efforts</w:t>
              </w:r>
            </w:ins>
            <w:ins w:id="624" w:author="Bowman" w:date="2025-07-08T15:44:00Z" w16du:dateUtc="2025-07-08T12:44:00Z">
              <w:r w:rsidR="00CF1663">
                <w:t xml:space="preserve"> for all targeted entities</w:t>
              </w:r>
            </w:ins>
            <w:ins w:id="625" w:author="Bowman" w:date="2025-07-08T15:43:00Z" w16du:dateUtc="2025-07-08T12:43:00Z">
              <w:r>
                <w:t>.</w:t>
              </w:r>
            </w:ins>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F27A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3D2BD9C9" w:rsidR="00092534" w:rsidRPr="00CF2E7C" w:rsidRDefault="008F30DC" w:rsidP="00CF2E7C">
            <w:pPr>
              <w:rPr>
                <w:rFonts w:ascii="Calibri" w:hAnsi="Calibri" w:cs="Calibri"/>
              </w:rPr>
            </w:pPr>
            <w:ins w:id="626" w:author="Bowman" w:date="2025-07-07T06:04:00Z" w16du:dateUtc="2025-07-07T03:04:00Z">
              <w:r>
                <w:rPr>
                  <w:rFonts w:ascii="Calibri" w:hAnsi="Calibri" w:cs="Calibri"/>
                </w:rPr>
                <w:t>X</w:t>
              </w:r>
            </w:ins>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168F12AD" w:rsidR="00092534" w:rsidRPr="00CF2E7C" w:rsidRDefault="0006353C" w:rsidP="00CF2E7C">
            <w:pPr>
              <w:rPr>
                <w:rFonts w:ascii="Calibri" w:hAnsi="Calibri" w:cs="Calibri"/>
              </w:rPr>
            </w:pPr>
            <w:ins w:id="627" w:author="Bowman" w:date="2025-07-07T06:06:00Z" w16du:dateUtc="2025-07-07T03:06:00Z">
              <w:r>
                <w:rPr>
                  <w:rFonts w:ascii="Calibri" w:hAnsi="Calibri" w:cs="Calibri"/>
                </w:rPr>
                <w:t>X</w:t>
              </w:r>
            </w:ins>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EDC2A44" w:rsidR="00DB1E72" w:rsidRPr="00CF2E7C" w:rsidRDefault="00197FCF" w:rsidP="00CF2E7C">
            <w:pPr>
              <w:rPr>
                <w:rFonts w:ascii="Calibri" w:hAnsi="Calibri" w:cs="Calibri"/>
              </w:rPr>
            </w:pPr>
            <w:ins w:id="628" w:author="Bowman" w:date="2025-07-07T06:06:00Z" w16du:dateUtc="2025-07-07T03:06:00Z">
              <w:r>
                <w:rPr>
                  <w:rFonts w:ascii="Calibri" w:hAnsi="Calibri" w:cs="Calibri"/>
                </w:rPr>
                <w:t>X</w:t>
              </w:r>
            </w:ins>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22C09A69" w:rsidR="00DB1E72" w:rsidRPr="00CF2E7C" w:rsidRDefault="00792452" w:rsidP="00CF2E7C">
            <w:pPr>
              <w:rPr>
                <w:rFonts w:ascii="Calibri" w:hAnsi="Calibri" w:cs="Calibri"/>
              </w:rPr>
            </w:pPr>
            <w:ins w:id="629" w:author="Bowman" w:date="2025-07-07T06:18:00Z" w16du:dateUtc="2025-07-07T03:18:00Z">
              <w:r>
                <w:t xml:space="preserve">Regulation 37(1) of the policy tool provides for a statutory penalty on persons who; implement carbon project without endorsement from relevant authorities; violates conditions attached to the grant of endorsement; fails to furnish information related to the project; or provides false, misleading or deceptive information in order an endorsement from the authorities. On conviction, the penalty fine is imposed at a tune of not less than TZS ten </w:t>
              </w:r>
            </w:ins>
            <w:ins w:id="630" w:author="Bowman" w:date="2025-07-08T15:27:00Z" w16du:dateUtc="2025-07-08T12:27:00Z">
              <w:r w:rsidR="00657F00">
                <w:t>million but</w:t>
              </w:r>
            </w:ins>
            <w:ins w:id="631" w:author="Bowman" w:date="2025-07-07T06:18:00Z" w16du:dateUtc="2025-07-07T03:18:00Z">
              <w:r>
                <w:t xml:space="preserve"> not exceeding TZS ten billion.</w:t>
              </w:r>
            </w:ins>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305127EC" w:rsidR="00092534" w:rsidRPr="00CF2E7C" w:rsidRDefault="006150C7" w:rsidP="00CF2E7C">
            <w:pPr>
              <w:rPr>
                <w:rFonts w:ascii="Calibri" w:hAnsi="Calibri" w:cs="Calibri"/>
              </w:rPr>
            </w:pPr>
            <w:ins w:id="632" w:author="Bowman" w:date="2025-07-07T06:19:00Z" w16du:dateUtc="2025-07-07T03:19:00Z">
              <w:r>
                <w:rPr>
                  <w:rFonts w:ascii="Calibri" w:hAnsi="Calibri" w:cs="Calibri"/>
                </w:rPr>
                <w:t>X</w:t>
              </w:r>
            </w:ins>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23674F0" w:rsidR="00092534" w:rsidRPr="00CF2E7C" w:rsidRDefault="006150C7" w:rsidP="00CF2E7C">
            <w:pPr>
              <w:rPr>
                <w:rFonts w:ascii="Calibri" w:hAnsi="Calibri" w:cs="Calibri"/>
              </w:rPr>
            </w:pPr>
            <w:ins w:id="633" w:author="Bowman" w:date="2025-07-07T06:19:00Z" w16du:dateUtc="2025-07-07T03:19:00Z">
              <w:r>
                <w:rPr>
                  <w:rFonts w:ascii="Calibri" w:hAnsi="Calibri" w:cs="Calibri"/>
                </w:rPr>
                <w:t>X</w:t>
              </w:r>
            </w:ins>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99A7C48" w:rsidR="00092534" w:rsidRPr="00CF2E7C" w:rsidRDefault="006150C7" w:rsidP="00CF2E7C">
            <w:pPr>
              <w:rPr>
                <w:rFonts w:ascii="Calibri" w:hAnsi="Calibri" w:cs="Calibri"/>
              </w:rPr>
            </w:pPr>
            <w:ins w:id="634" w:author="Bowman" w:date="2025-07-07T06:19:00Z" w16du:dateUtc="2025-07-07T03:19:00Z">
              <w:r>
                <w:rPr>
                  <w:rFonts w:ascii="Calibri" w:hAnsi="Calibri" w:cs="Calibri"/>
                </w:rPr>
                <w:t>X</w:t>
              </w:r>
            </w:ins>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635"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635"/>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3A612A4C" w:rsidR="00FD3587" w:rsidRPr="00CF2E7C" w:rsidRDefault="009D74CD" w:rsidP="00CF2E7C">
            <w:pPr>
              <w:textAlignment w:val="baseline"/>
              <w:rPr>
                <w:rFonts w:ascii="Calibri" w:eastAsia="Times New Roman" w:hAnsi="Calibri" w:cs="Calibri"/>
                <w:kern w:val="0"/>
                <w:lang w:eastAsia="en-GB"/>
                <w14:ligatures w14:val="none"/>
              </w:rPr>
            </w:pPr>
            <w:ins w:id="636" w:author="Bowman" w:date="2025-07-08T15:54:00Z" w16du:dateUtc="2025-07-08T12:54:00Z">
              <w:r>
                <w:t>The policy tool acts as a legal framework to support sustainable development by promoting environmental conservation and contributing to global greenhouse gas reduction efforts for all targeted entities.</w:t>
              </w:r>
            </w:ins>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3129E95"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637" w:author="Bowman" w:date="2025-07-07T06:20:00Z" w16du:dateUtc="2025-07-07T03:20:00Z">
              <w:r w:rsidR="002944DD">
                <w:rPr>
                  <w:rFonts w:ascii="Calibri" w:eastAsia="Times New Roman" w:hAnsi="Calibri" w:cs="Calibri"/>
                  <w:kern w:val="0"/>
                  <w:lang w:val="en-US" w:eastAsia="en-GB"/>
                  <w14:ligatures w14:val="none"/>
                </w:rPr>
                <w:t>X</w:t>
              </w:r>
            </w:ins>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41F740F0"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638" w:author="Bowman" w:date="2025-07-07T06:20:00Z" w16du:dateUtc="2025-07-07T03:20:00Z">
              <w:r w:rsidR="002944DD">
                <w:rPr>
                  <w:rFonts w:ascii="Calibri" w:eastAsia="Times New Roman" w:hAnsi="Calibri" w:cs="Calibri"/>
                  <w:kern w:val="0"/>
                  <w:lang w:val="en-US" w:eastAsia="en-GB"/>
                  <w14:ligatures w14:val="none"/>
                </w:rPr>
                <w:t>X</w:t>
              </w:r>
            </w:ins>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057A504B"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639" w:author="Bowman" w:date="2025-07-07T06:20:00Z" w16du:dateUtc="2025-07-07T03:20:00Z">
              <w:r w:rsidR="002944DD">
                <w:rPr>
                  <w:rFonts w:ascii="Calibri" w:eastAsia="Times New Roman" w:hAnsi="Calibri" w:cs="Calibri"/>
                  <w:kern w:val="0"/>
                  <w:lang w:val="en-US" w:eastAsia="en-GB"/>
                  <w14:ligatures w14:val="none"/>
                </w:rPr>
                <w:t>X</w:t>
              </w:r>
            </w:ins>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647AED8A" w:rsidR="00D46B07" w:rsidRPr="00CF2E7C" w:rsidRDefault="002944DD" w:rsidP="00CF2E7C">
            <w:pPr>
              <w:textAlignment w:val="baseline"/>
              <w:rPr>
                <w:rFonts w:ascii="Calibri" w:eastAsia="Times New Roman" w:hAnsi="Calibri" w:cs="Calibri"/>
                <w:kern w:val="0"/>
                <w:lang w:eastAsia="en-GB"/>
                <w14:ligatures w14:val="none"/>
              </w:rPr>
            </w:pPr>
            <w:ins w:id="640" w:author="Bowman" w:date="2025-07-07T06:20:00Z" w16du:dateUtc="2025-07-07T03:20:00Z">
              <w:r>
                <w:rPr>
                  <w:rFonts w:ascii="Calibri" w:eastAsia="Times New Roman" w:hAnsi="Calibri" w:cs="Calibri"/>
                  <w:kern w:val="0"/>
                  <w:lang w:eastAsia="en-GB"/>
                  <w14:ligatures w14:val="none"/>
                </w:rPr>
                <w:t>X</w:t>
              </w:r>
            </w:ins>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641" w:name="_Toc198223625"/>
      <w:r>
        <w:t xml:space="preserve">Section </w:t>
      </w:r>
      <w:r w:rsidR="00B20D58">
        <w:t>4</w:t>
      </w:r>
      <w:r>
        <w:t xml:space="preserve">.3: </w:t>
      </w:r>
      <w:r w:rsidR="001C0769" w:rsidRPr="009C4D10">
        <w:t>Governance of Carbon Credits</w:t>
      </w:r>
      <w:bookmarkEnd w:id="641"/>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642" w:name="_4.3.1_Governance_of"/>
            <w:bookmarkEnd w:id="642"/>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4F1FEB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43" w:author="Bowman" w:date="2025-07-07T06:20:00Z" w16du:dateUtc="2025-07-07T03:20:00Z">
              <w:r w:rsidR="002944DD">
                <w:rPr>
                  <w:rFonts w:ascii="Calibri" w:eastAsia="Times New Roman" w:hAnsi="Calibri" w:cs="Calibri"/>
                  <w:kern w:val="0"/>
                  <w:lang w:eastAsia="en-GB"/>
                  <w14:ligatures w14:val="none"/>
                </w:rPr>
                <w:t>X</w:t>
              </w:r>
            </w:ins>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382F210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44" w:author="Bowman" w:date="2025-07-07T06:22:00Z" w16du:dateUtc="2025-07-07T03:22:00Z">
              <w:r w:rsidR="00AC4B10">
                <w:rPr>
                  <w:rFonts w:ascii="Calibri" w:eastAsia="Times New Roman" w:hAnsi="Calibri" w:cs="Calibri"/>
                  <w:kern w:val="0"/>
                  <w:lang w:eastAsia="en-GB"/>
                  <w14:ligatures w14:val="none"/>
                </w:rPr>
                <w:t>X</w:t>
              </w:r>
            </w:ins>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029C277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45" w:author="Bowman" w:date="2025-07-07T06:22:00Z" w16du:dateUtc="2025-07-07T03:22:00Z">
              <w:r w:rsidR="00AC4B10">
                <w:rPr>
                  <w:rFonts w:ascii="Calibri" w:eastAsia="Times New Roman" w:hAnsi="Calibri" w:cs="Calibri"/>
                  <w:kern w:val="0"/>
                  <w:lang w:eastAsia="en-GB"/>
                  <w14:ligatures w14:val="none"/>
                </w:rPr>
                <w:t>X</w:t>
              </w:r>
            </w:ins>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265EDBE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46" w:author="Bowman" w:date="2025-07-07T06:22:00Z" w16du:dateUtc="2025-07-07T03:22:00Z">
              <w:r w:rsidR="00AC4B10">
                <w:rPr>
                  <w:rFonts w:ascii="Calibri" w:eastAsia="Times New Roman" w:hAnsi="Calibri" w:cs="Calibri"/>
                  <w:kern w:val="0"/>
                  <w:lang w:eastAsia="en-GB"/>
                  <w14:ligatures w14:val="none"/>
                </w:rPr>
                <w:t>X</w:t>
              </w:r>
            </w:ins>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0A2C97B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47" w:author="Bowman" w:date="2025-07-07T06:22:00Z" w16du:dateUtc="2025-07-07T03:22:00Z">
              <w:r w:rsidR="00AC4B10">
                <w:rPr>
                  <w:rFonts w:ascii="Calibri" w:eastAsia="Times New Roman" w:hAnsi="Calibri" w:cs="Calibri"/>
                  <w:kern w:val="0"/>
                  <w:lang w:eastAsia="en-GB"/>
                  <w14:ligatures w14:val="none"/>
                </w:rPr>
                <w:t>X</w:t>
              </w:r>
            </w:ins>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FB14156" w:rsidR="00702413" w:rsidRPr="00CF2E7C" w:rsidRDefault="00702413" w:rsidP="00CF2E7C">
            <w:pPr>
              <w:textAlignment w:val="baseline"/>
              <w:rPr>
                <w:rFonts w:ascii="Calibri" w:eastAsia="Times New Roman" w:hAnsi="Calibri" w:cs="Calibri"/>
                <w:kern w:val="0"/>
                <w:lang w:eastAsia="en-GB"/>
                <w14:ligatures w14:val="none"/>
              </w:rPr>
            </w:pPr>
            <w:del w:id="648" w:author="Bowman" w:date="2025-07-08T16:21:00Z" w16du:dateUtc="2025-07-08T13:21:00Z">
              <w:r w:rsidRPr="00CF2E7C" w:rsidDel="00746FFE">
                <w:rPr>
                  <w:rFonts w:ascii="Calibri" w:eastAsia="Times New Roman" w:hAnsi="Calibri" w:cs="Calibri"/>
                  <w:kern w:val="0"/>
                  <w:lang w:eastAsia="en-GB"/>
                  <w14:ligatures w14:val="none"/>
                </w:rPr>
                <w:delText> </w:delText>
              </w:r>
            </w:del>
            <w:ins w:id="649" w:author="Bowman" w:date="2025-07-08T16:05:00Z" w16du:dateUtc="2025-07-08T13:05:00Z">
              <w:r w:rsidR="004039C8">
                <w:rPr>
                  <w:rFonts w:ascii="Calibri" w:eastAsia="Times New Roman" w:hAnsi="Calibri" w:cs="Calibri"/>
                  <w:kern w:val="0"/>
                  <w:lang w:eastAsia="en-GB"/>
                  <w14:ligatures w14:val="none"/>
                </w:rPr>
                <w:t xml:space="preserve">Section </w:t>
              </w:r>
            </w:ins>
            <w:ins w:id="650" w:author="Bowman" w:date="2025-07-08T16:06:00Z" w16du:dateUtc="2025-07-08T13:06:00Z">
              <w:r w:rsidR="00F95A81">
                <w:rPr>
                  <w:rFonts w:ascii="Calibri" w:eastAsia="Times New Roman" w:hAnsi="Calibri" w:cs="Calibri"/>
                  <w:kern w:val="0"/>
                  <w:lang w:eastAsia="en-GB"/>
                  <w14:ligatures w14:val="none"/>
                </w:rPr>
                <w:t>9 of the policy tool provide</w:t>
              </w:r>
              <w:r w:rsidR="00051E58">
                <w:rPr>
                  <w:rFonts w:ascii="Calibri" w:eastAsia="Times New Roman" w:hAnsi="Calibri" w:cs="Calibri"/>
                  <w:kern w:val="0"/>
                  <w:lang w:eastAsia="en-GB"/>
                  <w14:ligatures w14:val="none"/>
                </w:rPr>
                <w:t xml:space="preserve">s </w:t>
              </w:r>
            </w:ins>
            <w:ins w:id="651" w:author="Bowman" w:date="2025-07-08T16:07:00Z" w16du:dateUtc="2025-07-08T13:07:00Z">
              <w:r w:rsidR="00051E58">
                <w:rPr>
                  <w:rFonts w:ascii="Calibri" w:eastAsia="Times New Roman" w:hAnsi="Calibri" w:cs="Calibri"/>
                  <w:kern w:val="0"/>
                  <w:lang w:eastAsia="en-GB"/>
                  <w14:ligatures w14:val="none"/>
                </w:rPr>
                <w:t>for</w:t>
              </w:r>
            </w:ins>
            <w:ins w:id="652" w:author="Bowman" w:date="2025-07-08T16:06:00Z" w16du:dateUtc="2025-07-08T13:06:00Z">
              <w:r w:rsidR="00051E58">
                <w:rPr>
                  <w:rFonts w:ascii="Calibri" w:eastAsia="Times New Roman" w:hAnsi="Calibri" w:cs="Calibri"/>
                  <w:kern w:val="0"/>
                  <w:lang w:eastAsia="en-GB"/>
                  <w14:ligatures w14:val="none"/>
                </w:rPr>
                <w:t xml:space="preserve"> the minister</w:t>
              </w:r>
            </w:ins>
            <w:ins w:id="653" w:author="Bowman" w:date="2025-07-08T16:07:00Z" w16du:dateUtc="2025-07-08T13:07:00Z">
              <w:r w:rsidR="002F5713">
                <w:rPr>
                  <w:rFonts w:ascii="Calibri" w:eastAsia="Times New Roman" w:hAnsi="Calibri" w:cs="Calibri"/>
                  <w:kern w:val="0"/>
                  <w:lang w:eastAsia="en-GB"/>
                  <w14:ligatures w14:val="none"/>
                </w:rPr>
                <w:t xml:space="preserve"> responsible environment to establish </w:t>
              </w:r>
            </w:ins>
            <w:ins w:id="654" w:author="Bowman" w:date="2025-07-08T16:08:00Z" w16du:dateUtc="2025-07-08T13:08:00Z">
              <w:r w:rsidR="00273AF1">
                <w:rPr>
                  <w:rFonts w:ascii="Calibri" w:eastAsia="Times New Roman" w:hAnsi="Calibri" w:cs="Calibri"/>
                  <w:kern w:val="0"/>
                  <w:lang w:eastAsia="en-GB"/>
                  <w14:ligatures w14:val="none"/>
                </w:rPr>
                <w:t xml:space="preserve">the National Carbon </w:t>
              </w:r>
              <w:r w:rsidR="003F5A9A">
                <w:rPr>
                  <w:rFonts w:ascii="Calibri" w:eastAsia="Times New Roman" w:hAnsi="Calibri" w:cs="Calibri"/>
                  <w:kern w:val="0"/>
                  <w:lang w:eastAsia="en-GB"/>
                  <w14:ligatures w14:val="none"/>
                </w:rPr>
                <w:t>Registry. The registry shall</w:t>
              </w:r>
            </w:ins>
            <w:ins w:id="655" w:author="Bowman" w:date="2025-07-08T16:09:00Z" w16du:dateUtc="2025-07-08T13:09:00Z">
              <w:r w:rsidR="006924F3">
                <w:rPr>
                  <w:rFonts w:ascii="Calibri" w:eastAsia="Times New Roman" w:hAnsi="Calibri" w:cs="Calibri"/>
                  <w:kern w:val="0"/>
                  <w:lang w:eastAsia="en-GB"/>
                  <w14:ligatures w14:val="none"/>
                </w:rPr>
                <w:t xml:space="preserve"> be a repository containing </w:t>
              </w:r>
              <w:r w:rsidR="007C0CED">
                <w:rPr>
                  <w:rFonts w:ascii="Calibri" w:eastAsia="Times New Roman" w:hAnsi="Calibri" w:cs="Calibri"/>
                  <w:kern w:val="0"/>
                  <w:lang w:eastAsia="en-GB"/>
                  <w14:ligatures w14:val="none"/>
                </w:rPr>
                <w:t xml:space="preserve">data element to the acquisition </w:t>
              </w:r>
            </w:ins>
            <w:ins w:id="656" w:author="Bowman" w:date="2025-07-08T16:10:00Z" w16du:dateUtc="2025-07-08T13:10:00Z">
              <w:r w:rsidR="007C0CED">
                <w:rPr>
                  <w:rFonts w:ascii="Calibri" w:eastAsia="Times New Roman" w:hAnsi="Calibri" w:cs="Calibri"/>
                  <w:kern w:val="0"/>
                  <w:lang w:eastAsia="en-GB"/>
                  <w14:ligatures w14:val="none"/>
                </w:rPr>
                <w:t>or carbon trading mechanisms that conform to national and international standards.</w:t>
              </w:r>
            </w:ins>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663280C1" w:rsidR="00343937" w:rsidRPr="00CF2E7C" w:rsidRDefault="00DB73A9" w:rsidP="00CF2E7C">
            <w:pPr>
              <w:textAlignment w:val="baseline"/>
              <w:rPr>
                <w:rFonts w:ascii="Calibri" w:eastAsia="Times New Roman" w:hAnsi="Calibri" w:cs="Calibri"/>
                <w:kern w:val="0"/>
                <w:lang w:eastAsia="en-GB"/>
                <w14:ligatures w14:val="none"/>
              </w:rPr>
            </w:pPr>
            <w:ins w:id="657" w:author="Bowman" w:date="2025-07-07T06:22:00Z" w16du:dateUtc="2025-07-07T03:22:00Z">
              <w:r>
                <w:rPr>
                  <w:rFonts w:ascii="Calibri" w:eastAsia="Times New Roman" w:hAnsi="Calibri" w:cs="Calibri"/>
                  <w:kern w:val="0"/>
                  <w:lang w:eastAsia="en-GB"/>
                  <w14:ligatures w14:val="none"/>
                </w:rPr>
                <w:t>X</w:t>
              </w:r>
            </w:ins>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E6C62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58" w:author="Bowman" w:date="2025-07-07T06:23:00Z" w16du:dateUtc="2025-07-07T03:23:00Z">
              <w:r w:rsidR="006020CD">
                <w:rPr>
                  <w:rFonts w:ascii="Calibri" w:eastAsia="Times New Roman" w:hAnsi="Calibri" w:cs="Calibri"/>
                  <w:kern w:val="0"/>
                  <w:lang w:eastAsia="en-GB"/>
                  <w14:ligatures w14:val="none"/>
                </w:rPr>
                <w:t>X</w:t>
              </w:r>
            </w:ins>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2FBBEF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59" w:author="Bowman" w:date="2025-07-07T06:23:00Z" w16du:dateUtc="2025-07-07T03:23:00Z">
              <w:r w:rsidR="005B13B5">
                <w:rPr>
                  <w:rFonts w:ascii="Calibri" w:eastAsia="Times New Roman" w:hAnsi="Calibri" w:cs="Calibri"/>
                  <w:kern w:val="0"/>
                  <w:lang w:eastAsia="en-GB"/>
                  <w14:ligatures w14:val="none"/>
                </w:rPr>
                <w:t>X</w:t>
              </w:r>
            </w:ins>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3407402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60" w:author="Bowman" w:date="2025-07-07T06:23:00Z" w16du:dateUtc="2025-07-07T03:23:00Z">
              <w:r w:rsidR="005B13B5">
                <w:rPr>
                  <w:rFonts w:ascii="Calibri" w:eastAsia="Times New Roman" w:hAnsi="Calibri" w:cs="Calibri"/>
                  <w:kern w:val="0"/>
                  <w:lang w:eastAsia="en-GB"/>
                  <w14:ligatures w14:val="none"/>
                </w:rPr>
                <w:t>X</w:t>
              </w:r>
            </w:ins>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25F070D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61" w:author="Bowman" w:date="2025-07-07T06:23:00Z" w16du:dateUtc="2025-07-07T03:23:00Z">
              <w:r w:rsidR="005B13B5">
                <w:rPr>
                  <w:rFonts w:ascii="Calibri" w:eastAsia="Times New Roman" w:hAnsi="Calibri" w:cs="Calibri"/>
                  <w:kern w:val="0"/>
                  <w:lang w:eastAsia="en-GB"/>
                  <w14:ligatures w14:val="none"/>
                </w:rPr>
                <w:t>X</w:t>
              </w:r>
            </w:ins>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3208361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62" w:author="Bowman" w:date="2025-07-07T06:24:00Z" w16du:dateUtc="2025-07-07T03:24:00Z">
              <w:r w:rsidR="005B13B5">
                <w:rPr>
                  <w:rFonts w:ascii="Calibri" w:eastAsia="Times New Roman" w:hAnsi="Calibri" w:cs="Calibri"/>
                  <w:kern w:val="0"/>
                  <w:lang w:eastAsia="en-GB"/>
                  <w14:ligatures w14:val="none"/>
                </w:rPr>
                <w:t>X</w:t>
              </w:r>
            </w:ins>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FF2AEE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63" w:author="Bowman" w:date="2025-07-07T06:25:00Z" w16du:dateUtc="2025-07-07T03:25:00Z">
              <w:r w:rsidR="00F936E7">
                <w:rPr>
                  <w:rFonts w:ascii="Calibri" w:eastAsia="Times New Roman" w:hAnsi="Calibri" w:cs="Calibri"/>
                  <w:kern w:val="0"/>
                  <w:lang w:eastAsia="en-GB"/>
                  <w14:ligatures w14:val="none"/>
                </w:rPr>
                <w:t>X</w:t>
              </w:r>
            </w:ins>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018F94E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64" w:author="Bowman" w:date="2025-07-07T06:25:00Z" w16du:dateUtc="2025-07-07T03:25:00Z">
              <w:r w:rsidR="00F936E7">
                <w:rPr>
                  <w:rFonts w:ascii="Calibri" w:eastAsia="Times New Roman" w:hAnsi="Calibri" w:cs="Calibri"/>
                  <w:kern w:val="0"/>
                  <w:lang w:eastAsia="en-GB"/>
                  <w14:ligatures w14:val="none"/>
                </w:rPr>
                <w:t>X</w:t>
              </w:r>
            </w:ins>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637225C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65" w:author="Bowman" w:date="2025-07-07T06:25:00Z" w16du:dateUtc="2025-07-07T03:25:00Z">
              <w:r w:rsidR="00F936E7">
                <w:rPr>
                  <w:rFonts w:ascii="Calibri" w:eastAsia="Times New Roman" w:hAnsi="Calibri" w:cs="Calibri"/>
                  <w:kern w:val="0"/>
                  <w:lang w:eastAsia="en-GB"/>
                  <w14:ligatures w14:val="none"/>
                </w:rPr>
                <w:t>X</w:t>
              </w:r>
            </w:ins>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0A49F100"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66" w:author="Bowman" w:date="2025-07-07T06:26:00Z" w16du:dateUtc="2025-07-07T03:26:00Z">
              <w:r w:rsidR="008E5893">
                <w:rPr>
                  <w:rFonts w:ascii="Calibri" w:eastAsia="Times New Roman" w:hAnsi="Calibri" w:cs="Calibri"/>
                  <w:kern w:val="0"/>
                  <w:lang w:eastAsia="en-GB"/>
                  <w14:ligatures w14:val="none"/>
                </w:rPr>
                <w:t>X</w:t>
              </w:r>
            </w:ins>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388331C8" w:rsidR="00304070" w:rsidRPr="00CF2E7C" w:rsidRDefault="00C60771" w:rsidP="00CF2E7C">
            <w:pPr>
              <w:textAlignment w:val="baseline"/>
              <w:rPr>
                <w:rFonts w:ascii="Calibri" w:eastAsia="Times New Roman" w:hAnsi="Calibri" w:cs="Calibri"/>
                <w:kern w:val="0"/>
                <w:lang w:eastAsia="en-GB"/>
                <w14:ligatures w14:val="none"/>
              </w:rPr>
            </w:pPr>
            <w:ins w:id="667" w:author="Bowman" w:date="2025-07-07T06:29:00Z" w16du:dateUtc="2025-07-07T03:29:00Z">
              <w:r w:rsidRPr="00C60771">
                <w:rPr>
                  <w:rFonts w:ascii="Calibri" w:eastAsia="Times New Roman" w:hAnsi="Calibri" w:cs="Calibri"/>
                  <w:kern w:val="0"/>
                  <w:lang w:eastAsia="en-GB"/>
                  <w14:ligatures w14:val="none"/>
                </w:rPr>
                <w:t>Regulation 29(1) of the policy tool provides that parties intending to collaborate on a carbon trading project must enter into contractual agreements. These agreements shall, among other provisions, include mechanisms for dispute settlement.</w:t>
              </w:r>
            </w:ins>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668" w:name="_Toc198223626"/>
      <w:r>
        <w:rPr>
          <w:lang w:eastAsia="en-GB"/>
        </w:rPr>
        <w:t xml:space="preserve">Section 4.4: </w:t>
      </w:r>
      <w:r w:rsidR="00F01EE6">
        <w:rPr>
          <w:lang w:eastAsia="en-GB"/>
        </w:rPr>
        <w:t>Policy goal-specific questions</w:t>
      </w:r>
      <w:bookmarkEnd w:id="668"/>
    </w:p>
    <w:p w14:paraId="2A9A2B53" w14:textId="264B0D10" w:rsidR="001C0769" w:rsidRPr="009C4D10" w:rsidRDefault="001C0769" w:rsidP="00B20D58">
      <w:pPr>
        <w:pStyle w:val="Heading3"/>
        <w:rPr>
          <w:rFonts w:eastAsia="Times New Roman"/>
          <w:kern w:val="0"/>
          <w:lang w:eastAsia="en-GB"/>
          <w14:ligatures w14:val="none"/>
        </w:rPr>
      </w:pPr>
      <w:bookmarkStart w:id="669" w:name="_Section_1:_Criteria"/>
      <w:bookmarkStart w:id="670" w:name="_Toc198223627"/>
      <w:bookmarkEnd w:id="669"/>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670"/>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5390F77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71" w:author="Bowman" w:date="2025-07-07T06:32:00Z" w16du:dateUtc="2025-07-07T03:32:00Z">
              <w:r w:rsidR="008035B6">
                <w:rPr>
                  <w:rFonts w:ascii="Calibri" w:eastAsia="Times New Roman" w:hAnsi="Calibri" w:cs="Calibri"/>
                  <w:kern w:val="0"/>
                  <w:lang w:eastAsia="en-GB"/>
                  <w14:ligatures w14:val="none"/>
                </w:rPr>
                <w:t>X</w:t>
              </w:r>
            </w:ins>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5E46DF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72" w:author="Bowman" w:date="2025-07-07T06:32:00Z" w16du:dateUtc="2025-07-07T03:32:00Z">
              <w:r w:rsidR="00DB3EB5">
                <w:rPr>
                  <w:rFonts w:ascii="Calibri" w:eastAsia="Times New Roman" w:hAnsi="Calibri" w:cs="Calibri"/>
                  <w:kern w:val="0"/>
                  <w:lang w:eastAsia="en-GB"/>
                  <w14:ligatures w14:val="none"/>
                </w:rPr>
                <w:t>X</w:t>
              </w:r>
            </w:ins>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6ED7A2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73" w:author="Bowman" w:date="2025-07-07T06:32:00Z" w16du:dateUtc="2025-07-07T03:32:00Z">
              <w:r w:rsidR="00AB41B8">
                <w:rPr>
                  <w:rFonts w:ascii="Calibri" w:eastAsia="Times New Roman" w:hAnsi="Calibri" w:cs="Calibri"/>
                  <w:kern w:val="0"/>
                  <w:lang w:eastAsia="en-GB"/>
                  <w14:ligatures w14:val="none"/>
                </w:rPr>
                <w:t>X</w:t>
              </w:r>
            </w:ins>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5F633E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674" w:author="Bowman" w:date="2025-07-07T06:33:00Z" w16du:dateUtc="2025-07-07T03:33:00Z">
              <w:r w:rsidR="006E7003">
                <w:rPr>
                  <w:rFonts w:ascii="Calibri" w:eastAsia="Times New Roman" w:hAnsi="Calibri" w:cs="Calibri"/>
                  <w:kern w:val="0"/>
                  <w:lang w:val="en-US" w:eastAsia="en-GB"/>
                  <w14:ligatures w14:val="none"/>
                </w:rPr>
                <w:t xml:space="preserve"> X</w:t>
              </w:r>
            </w:ins>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5CF855E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675" w:author="Bowman" w:date="2025-07-07T06:34:00Z" w16du:dateUtc="2025-07-07T03:34:00Z">
              <w:r w:rsidR="006E7003">
                <w:rPr>
                  <w:rFonts w:ascii="Calibri" w:eastAsia="Times New Roman" w:hAnsi="Calibri" w:cs="Calibri"/>
                  <w:kern w:val="0"/>
                  <w:lang w:eastAsia="en-GB"/>
                  <w14:ligatures w14:val="none"/>
                </w:rPr>
                <w:t xml:space="preserve"> </w:t>
              </w:r>
            </w:ins>
            <w:ins w:id="676" w:author="Bowman" w:date="2025-07-07T06:32:00Z" w16du:dateUtc="2025-07-07T03:32:00Z">
              <w:r w:rsidR="00AB41B8">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48283E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77" w:author="Bowman" w:date="2025-07-07T06:34:00Z" w16du:dateUtc="2025-07-07T03:34:00Z">
              <w:r w:rsidR="006E7003">
                <w:rPr>
                  <w:rFonts w:ascii="Calibri" w:eastAsia="Times New Roman" w:hAnsi="Calibri" w:cs="Calibri"/>
                  <w:kern w:val="0"/>
                  <w:lang w:eastAsia="en-GB"/>
                  <w14:ligatures w14:val="none"/>
                </w:rPr>
                <w:t>X</w:t>
              </w:r>
            </w:ins>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026930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78" w:author="Bowman" w:date="2025-07-07T06:34:00Z" w16du:dateUtc="2025-07-07T03:34:00Z">
              <w:r w:rsidR="006E7003">
                <w:rPr>
                  <w:rFonts w:ascii="Calibri" w:eastAsia="Times New Roman" w:hAnsi="Calibri" w:cs="Calibri"/>
                  <w:kern w:val="0"/>
                  <w:lang w:eastAsia="en-GB"/>
                  <w14:ligatures w14:val="none"/>
                </w:rPr>
                <w:t>X</w:t>
              </w:r>
            </w:ins>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0E38552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79" w:author="Bowman" w:date="2025-07-07T06:34:00Z" w16du:dateUtc="2025-07-07T03:34:00Z">
              <w:r w:rsidR="006E7003">
                <w:rPr>
                  <w:rFonts w:ascii="Calibri" w:eastAsia="Times New Roman" w:hAnsi="Calibri" w:cs="Calibri"/>
                  <w:kern w:val="0"/>
                  <w:lang w:eastAsia="en-GB"/>
                  <w14:ligatures w14:val="none"/>
                </w:rPr>
                <w:t>X</w:t>
              </w:r>
            </w:ins>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4E7152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80" w:author="Bowman" w:date="2025-07-07T06:34:00Z" w16du:dateUtc="2025-07-07T03:34:00Z">
              <w:r w:rsidR="006E7003">
                <w:rPr>
                  <w:rFonts w:ascii="Calibri" w:eastAsia="Times New Roman" w:hAnsi="Calibri" w:cs="Calibri"/>
                  <w:kern w:val="0"/>
                  <w:lang w:eastAsia="en-GB"/>
                  <w14:ligatures w14:val="none"/>
                </w:rPr>
                <w:t>X</w:t>
              </w:r>
            </w:ins>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10D8E88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81" w:author="Bowman" w:date="2025-07-07T06:31:00Z" w16du:dateUtc="2025-07-07T03:31:00Z">
              <w:r w:rsidR="008035B6">
                <w:rPr>
                  <w:rFonts w:ascii="Calibri" w:eastAsia="Times New Roman" w:hAnsi="Calibri" w:cs="Calibri"/>
                  <w:kern w:val="0"/>
                  <w:lang w:eastAsia="en-GB"/>
                  <w14:ligatures w14:val="none"/>
                </w:rPr>
                <w:t>X</w:t>
              </w:r>
            </w:ins>
            <w:ins w:id="682" w:author="Bowman" w:date="2025-07-08T17:11:00Z" w16du:dateUtc="2025-07-08T14:11:00Z">
              <w:r w:rsidR="005955D6">
                <w:rPr>
                  <w:rFonts w:ascii="Calibri" w:eastAsia="Times New Roman" w:hAnsi="Calibri" w:cs="Calibri"/>
                  <w:kern w:val="0"/>
                  <w:lang w:eastAsia="en-GB"/>
                  <w14:ligatures w14:val="none"/>
                </w:rPr>
                <w:t>X</w:t>
              </w:r>
            </w:ins>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2A271542" w:rsidR="00047A9C" w:rsidRPr="00CF2E7C" w:rsidRDefault="00DC75B3" w:rsidP="00CF2E7C">
            <w:pPr>
              <w:textAlignment w:val="baseline"/>
              <w:rPr>
                <w:rFonts w:ascii="Calibri" w:eastAsia="Times New Roman" w:hAnsi="Calibri" w:cs="Calibri"/>
                <w:kern w:val="0"/>
                <w:lang w:eastAsia="en-GB"/>
                <w14:ligatures w14:val="none"/>
              </w:rPr>
            </w:pPr>
            <w:ins w:id="683" w:author="Bowman" w:date="2025-07-07T06:34:00Z" w16du:dateUtc="2025-07-07T03:34:00Z">
              <w:r>
                <w:rPr>
                  <w:rFonts w:ascii="Calibri" w:eastAsia="Times New Roman" w:hAnsi="Calibri" w:cs="Calibri"/>
                  <w:kern w:val="0"/>
                  <w:lang w:eastAsia="en-GB"/>
                  <w14:ligatures w14:val="none"/>
                </w:rPr>
                <w:t>X</w:t>
              </w:r>
            </w:ins>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6B5745C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84" w:author="Bowman" w:date="2025-07-07T06:34:00Z" w16du:dateUtc="2025-07-07T03:34:00Z">
              <w:r w:rsidR="00DC75B3">
                <w:rPr>
                  <w:rFonts w:ascii="Calibri" w:eastAsia="Times New Roman" w:hAnsi="Calibri" w:cs="Calibri"/>
                  <w:kern w:val="0"/>
                  <w:lang w:eastAsia="en-GB"/>
                  <w14:ligatures w14:val="none"/>
                </w:rPr>
                <w:t>X</w:t>
              </w:r>
            </w:ins>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25CC11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85" w:author="Bowman" w:date="2025-07-07T06:34:00Z" w16du:dateUtc="2025-07-07T03:34:00Z">
              <w:r w:rsidR="00DC75B3">
                <w:rPr>
                  <w:rFonts w:ascii="Calibri" w:eastAsia="Times New Roman" w:hAnsi="Calibri" w:cs="Calibri"/>
                  <w:kern w:val="0"/>
                  <w:lang w:eastAsia="en-GB"/>
                  <w14:ligatures w14:val="none"/>
                </w:rPr>
                <w:t>X</w:t>
              </w:r>
            </w:ins>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442A6D3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86" w:author="Bowman" w:date="2025-07-07T06:34:00Z" w16du:dateUtc="2025-07-07T03:34:00Z">
              <w:r w:rsidR="00DC75B3">
                <w:rPr>
                  <w:rFonts w:ascii="Calibri" w:eastAsia="Times New Roman" w:hAnsi="Calibri" w:cs="Calibri"/>
                  <w:kern w:val="0"/>
                  <w:lang w:eastAsia="en-GB"/>
                  <w14:ligatures w14:val="none"/>
                </w:rPr>
                <w:t>X</w:t>
              </w:r>
            </w:ins>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2D0C93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87" w:author="Bowman" w:date="2025-07-07T06:34:00Z" w16du:dateUtc="2025-07-07T03:34:00Z">
              <w:r w:rsidR="00DC75B3">
                <w:rPr>
                  <w:rFonts w:ascii="Calibri" w:eastAsia="Times New Roman" w:hAnsi="Calibri" w:cs="Calibri"/>
                  <w:kern w:val="0"/>
                  <w:lang w:eastAsia="en-GB"/>
                  <w14:ligatures w14:val="none"/>
                </w:rPr>
                <w:t>X</w:t>
              </w:r>
            </w:ins>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575C8C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88" w:author="Bowman" w:date="2025-07-07T06:34:00Z" w16du:dateUtc="2025-07-07T03:34:00Z">
              <w:r w:rsidR="00DC75B3">
                <w:rPr>
                  <w:rFonts w:ascii="Calibri" w:eastAsia="Times New Roman" w:hAnsi="Calibri" w:cs="Calibri"/>
                  <w:kern w:val="0"/>
                  <w:lang w:eastAsia="en-GB"/>
                  <w14:ligatures w14:val="none"/>
                </w:rPr>
                <w:t>X</w:t>
              </w:r>
            </w:ins>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6C5E192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89" w:author="Bowman" w:date="2025-07-08T17:11:00Z" w16du:dateUtc="2025-07-08T14:11:00Z">
              <w:r w:rsidR="005955D6">
                <w:rPr>
                  <w:rFonts w:ascii="Calibri" w:eastAsia="Times New Roman" w:hAnsi="Calibri" w:cs="Calibri"/>
                  <w:kern w:val="0"/>
                  <w:lang w:eastAsia="en-GB"/>
                  <w14:ligatures w14:val="none"/>
                </w:rPr>
                <w:t>X</w:t>
              </w:r>
            </w:ins>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263CC4E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90" w:author="Bowman" w:date="2025-07-07T06:34:00Z" w16du:dateUtc="2025-07-07T03:34:00Z">
              <w:r w:rsidR="00DC75B3">
                <w:rPr>
                  <w:rFonts w:ascii="Calibri" w:eastAsia="Times New Roman" w:hAnsi="Calibri" w:cs="Calibri"/>
                  <w:kern w:val="0"/>
                  <w:lang w:eastAsia="en-GB"/>
                  <w14:ligatures w14:val="none"/>
                </w:rPr>
                <w:t>X</w:t>
              </w:r>
            </w:ins>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5E9F08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91" w:author="Bowman" w:date="2025-07-07T06:34:00Z" w16du:dateUtc="2025-07-07T03:34:00Z">
              <w:r w:rsidR="00DC75B3">
                <w:rPr>
                  <w:rFonts w:ascii="Calibri" w:eastAsia="Times New Roman" w:hAnsi="Calibri" w:cs="Calibri"/>
                  <w:kern w:val="0"/>
                  <w:lang w:eastAsia="en-GB"/>
                  <w14:ligatures w14:val="none"/>
                </w:rPr>
                <w:t>X</w:t>
              </w:r>
            </w:ins>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C0874A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92" w:author="Bowman" w:date="2025-07-07T06:34:00Z" w16du:dateUtc="2025-07-07T03:34:00Z">
              <w:r w:rsidR="00DC75B3">
                <w:rPr>
                  <w:rFonts w:ascii="Calibri" w:eastAsia="Times New Roman" w:hAnsi="Calibri" w:cs="Calibri"/>
                  <w:kern w:val="0"/>
                  <w:lang w:eastAsia="en-GB"/>
                  <w14:ligatures w14:val="none"/>
                </w:rPr>
                <w:t>X</w:t>
              </w:r>
            </w:ins>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465970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93" w:author="Bowman" w:date="2025-07-07T06:34:00Z" w16du:dateUtc="2025-07-07T03:34:00Z">
              <w:r w:rsidR="00DC75B3">
                <w:rPr>
                  <w:rFonts w:ascii="Calibri" w:eastAsia="Times New Roman" w:hAnsi="Calibri" w:cs="Calibri"/>
                  <w:kern w:val="0"/>
                  <w:lang w:eastAsia="en-GB"/>
                  <w14:ligatures w14:val="none"/>
                </w:rPr>
                <w:t>X</w:t>
              </w:r>
            </w:ins>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507D5A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94" w:author="Bowman" w:date="2025-07-07T06:34:00Z" w16du:dateUtc="2025-07-07T03:34:00Z">
              <w:r w:rsidR="00DC75B3">
                <w:rPr>
                  <w:rFonts w:ascii="Calibri" w:eastAsia="Times New Roman" w:hAnsi="Calibri" w:cs="Calibri"/>
                  <w:kern w:val="0"/>
                  <w:lang w:eastAsia="en-GB"/>
                  <w14:ligatures w14:val="none"/>
                </w:rPr>
                <w:t>X</w:t>
              </w:r>
            </w:ins>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E99076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95" w:author="Bowman" w:date="2025-07-07T06:34:00Z" w16du:dateUtc="2025-07-07T03:34:00Z">
              <w:r w:rsidR="00DC75B3">
                <w:rPr>
                  <w:rFonts w:ascii="Calibri" w:eastAsia="Times New Roman" w:hAnsi="Calibri" w:cs="Calibri"/>
                  <w:kern w:val="0"/>
                  <w:lang w:eastAsia="en-GB"/>
                  <w14:ligatures w14:val="none"/>
                </w:rPr>
                <w:t>X</w:t>
              </w:r>
            </w:ins>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2BBF1B8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96" w:author="Bowman" w:date="2025-07-07T06:34:00Z" w16du:dateUtc="2025-07-07T03:34:00Z">
              <w:r w:rsidR="00DC75B3">
                <w:rPr>
                  <w:rFonts w:ascii="Calibri" w:eastAsia="Times New Roman" w:hAnsi="Calibri" w:cs="Calibri"/>
                  <w:kern w:val="0"/>
                  <w:lang w:eastAsia="en-GB"/>
                  <w14:ligatures w14:val="none"/>
                </w:rPr>
                <w:t>X</w:t>
              </w:r>
            </w:ins>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218B03E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697" w:author="Bowman" w:date="2025-07-07T06:34:00Z" w16du:dateUtc="2025-07-07T03:34:00Z">
              <w:r w:rsidR="00DC75B3">
                <w:rPr>
                  <w:rFonts w:ascii="Calibri" w:eastAsia="Times New Roman" w:hAnsi="Calibri" w:cs="Calibri"/>
                  <w:kern w:val="0"/>
                  <w:lang w:eastAsia="en-GB"/>
                  <w14:ligatures w14:val="none"/>
                </w:rPr>
                <w:t>X</w:t>
              </w:r>
            </w:ins>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0F9D2BBE" w:rsidR="00047A9C" w:rsidRPr="00237B85" w:rsidRDefault="00047A9C" w:rsidP="00CF2E7C">
            <w:pPr>
              <w:textAlignment w:val="baseline"/>
              <w:rPr>
                <w:rFonts w:ascii="Calibri" w:eastAsia="Times New Roman" w:hAnsi="Calibri" w:cs="Calibri"/>
                <w:kern w:val="0"/>
                <w:lang w:val="en-ZA" w:eastAsia="en-GB"/>
                <w14:ligatures w14:val="none"/>
                <w:rPrChange w:id="698" w:author="Bowman" w:date="2025-07-07T06:41:00Z" w16du:dateUtc="2025-07-07T03:41:00Z">
                  <w:rPr>
                    <w:rFonts w:ascii="Calibri" w:eastAsia="Times New Roman" w:hAnsi="Calibri" w:cs="Calibri"/>
                    <w:kern w:val="0"/>
                    <w:lang w:eastAsia="en-GB"/>
                    <w14:ligatures w14:val="none"/>
                  </w:rPr>
                </w:rPrChange>
              </w:rPr>
            </w:pPr>
            <w:r w:rsidRPr="00CF2E7C">
              <w:rPr>
                <w:rFonts w:ascii="Calibri" w:eastAsia="Times New Roman" w:hAnsi="Calibri" w:cs="Calibri"/>
                <w:kern w:val="0"/>
                <w:lang w:eastAsia="en-GB"/>
                <w14:ligatures w14:val="none"/>
              </w:rPr>
              <w:t> </w:t>
            </w:r>
            <w:ins w:id="699" w:author="Bowman" w:date="2025-07-07T06:41:00Z">
              <w:r w:rsidR="00237B85" w:rsidRPr="00237B85">
                <w:rPr>
                  <w:rFonts w:ascii="Calibri" w:eastAsia="Times New Roman" w:hAnsi="Calibri" w:cs="Calibri"/>
                  <w:kern w:val="0"/>
                  <w:lang w:val="en-ZA" w:eastAsia="en-GB"/>
                  <w14:ligatures w14:val="none"/>
                </w:rPr>
                <w:t xml:space="preserve">The policy tool is not comprehensive to </w:t>
              </w:r>
            </w:ins>
            <w:ins w:id="700" w:author="Bowman" w:date="2025-07-08T17:13:00Z" w16du:dateUtc="2025-07-08T14:13:00Z">
              <w:r w:rsidR="00E12629">
                <w:rPr>
                  <w:rFonts w:ascii="Calibri" w:eastAsia="Times New Roman" w:hAnsi="Calibri" w:cs="Calibri"/>
                  <w:kern w:val="0"/>
                  <w:lang w:val="en-ZA" w:eastAsia="en-GB"/>
                  <w14:ligatures w14:val="none"/>
                </w:rPr>
                <w:t>cover on</w:t>
              </w:r>
            </w:ins>
            <w:ins w:id="701" w:author="Bowman" w:date="2025-07-07T06:41:00Z">
              <w:r w:rsidR="00237B85" w:rsidRPr="00237B85">
                <w:rPr>
                  <w:rFonts w:ascii="Calibri" w:eastAsia="Times New Roman" w:hAnsi="Calibri" w:cs="Calibri"/>
                  <w:kern w:val="0"/>
                  <w:lang w:val="en-ZA" w:eastAsia="en-GB"/>
                  <w14:ligatures w14:val="none"/>
                </w:rPr>
                <w:t xml:space="preserve"> remedial measures for the reversal of credits.</w:t>
              </w:r>
            </w:ins>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1B3359D7" w:rsidR="00DD694D" w:rsidRPr="00CF2E7C" w:rsidRDefault="00751E52" w:rsidP="00CF2E7C">
            <w:pPr>
              <w:textAlignment w:val="baseline"/>
              <w:rPr>
                <w:rFonts w:ascii="Calibri" w:eastAsia="Times New Roman" w:hAnsi="Calibri" w:cs="Calibri"/>
                <w:kern w:val="0"/>
                <w:lang w:eastAsia="en-GB"/>
                <w14:ligatures w14:val="none"/>
              </w:rPr>
            </w:pPr>
            <w:ins w:id="702" w:author="Bowman" w:date="2025-07-07T06:42:00Z" w16du:dateUtc="2025-07-07T03:42:00Z">
              <w:r>
                <w:rPr>
                  <w:rFonts w:ascii="Calibri" w:eastAsia="Times New Roman" w:hAnsi="Calibri" w:cs="Calibri"/>
                  <w:kern w:val="0"/>
                  <w:lang w:eastAsia="en-GB"/>
                  <w14:ligatures w14:val="none"/>
                </w:rPr>
                <w:t>X</w:t>
              </w:r>
            </w:ins>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28D061E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03" w:author="Bowman" w:date="2025-07-07T06:42:00Z" w16du:dateUtc="2025-07-07T03:42:00Z">
              <w:r w:rsidR="00751E52">
                <w:rPr>
                  <w:rFonts w:ascii="Calibri" w:eastAsia="Times New Roman" w:hAnsi="Calibri" w:cs="Calibri"/>
                  <w:kern w:val="0"/>
                  <w:lang w:eastAsia="en-GB"/>
                  <w14:ligatures w14:val="none"/>
                </w:rPr>
                <w:t>X</w:t>
              </w:r>
            </w:ins>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33547E3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04" w:author="Bowman" w:date="2025-07-07T06:42:00Z" w16du:dateUtc="2025-07-07T03:42:00Z">
              <w:r w:rsidR="00751E52">
                <w:rPr>
                  <w:rFonts w:ascii="Calibri" w:eastAsia="Times New Roman" w:hAnsi="Calibri" w:cs="Calibri"/>
                  <w:kern w:val="0"/>
                  <w:lang w:eastAsia="en-GB"/>
                  <w14:ligatures w14:val="none"/>
                </w:rPr>
                <w:t>X</w:t>
              </w:r>
            </w:ins>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41500F7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05" w:author="Bowman" w:date="2025-07-07T06:42:00Z" w16du:dateUtc="2025-07-07T03:42:00Z">
              <w:r w:rsidR="00751E52">
                <w:rPr>
                  <w:rFonts w:ascii="Calibri" w:eastAsia="Times New Roman" w:hAnsi="Calibri" w:cs="Calibri"/>
                  <w:kern w:val="0"/>
                  <w:lang w:eastAsia="en-GB"/>
                  <w14:ligatures w14:val="none"/>
                </w:rPr>
                <w:t>X</w:t>
              </w:r>
            </w:ins>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58B909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06" w:author="Bowman" w:date="2025-07-07T06:42:00Z" w16du:dateUtc="2025-07-07T03:42:00Z">
              <w:r w:rsidR="00751E52">
                <w:rPr>
                  <w:rFonts w:ascii="Calibri" w:eastAsia="Times New Roman" w:hAnsi="Calibri" w:cs="Calibri"/>
                  <w:kern w:val="0"/>
                  <w:lang w:eastAsia="en-GB"/>
                  <w14:ligatures w14:val="none"/>
                </w:rPr>
                <w:t>X</w:t>
              </w:r>
            </w:ins>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50C9D79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07" w:author="Bowman" w:date="2025-07-07T06:42:00Z" w16du:dateUtc="2025-07-07T03:42:00Z">
              <w:r w:rsidR="00751E52">
                <w:rPr>
                  <w:rFonts w:ascii="Calibri" w:eastAsia="Times New Roman" w:hAnsi="Calibri" w:cs="Calibri"/>
                  <w:kern w:val="0"/>
                  <w:lang w:eastAsia="en-GB"/>
                  <w14:ligatures w14:val="none"/>
                </w:rPr>
                <w:t>X</w:t>
              </w:r>
            </w:ins>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708" w:name="_Section_2:_Carbon"/>
      <w:bookmarkStart w:id="709" w:name="_Toc198223628"/>
      <w:bookmarkEnd w:id="708"/>
      <w:r>
        <w:t xml:space="preserve">Section </w:t>
      </w:r>
      <w:r w:rsidR="00B20D58">
        <w:t>4</w:t>
      </w:r>
      <w:r w:rsidR="00D2196F">
        <w:t>.4.2</w:t>
      </w:r>
      <w:r>
        <w:t xml:space="preserve">: </w:t>
      </w:r>
      <w:r w:rsidRPr="009C4D10">
        <w:t>Carbon Credit Usage in Compliance Market and Voluntary Carbon Market</w:t>
      </w:r>
      <w:bookmarkEnd w:id="709"/>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ABDC01"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6E655129"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6A6BD66"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del w:id="710" w:author="Bowman" w:date="2025-07-07T09:45:00Z" w16du:dateUtc="2025-07-07T06:45:00Z">
              <w:r w:rsidRPr="00CF2E7C" w:rsidDel="007B3336">
                <w:rPr>
                  <w:rFonts w:ascii="Calibri" w:eastAsia="Times New Roman" w:hAnsi="Calibri" w:cs="Calibri"/>
                  <w:kern w:val="0"/>
                  <w:lang w:eastAsia="en-GB"/>
                  <w14:ligatures w14:val="none"/>
                </w:rPr>
                <w:delText> </w:delText>
              </w:r>
            </w:del>
            <w:ins w:id="711" w:author="Bowman" w:date="2025-07-07T09:45:00Z" w16du:dateUtc="2025-07-07T06:45:00Z">
              <w:r w:rsidR="007B3336">
                <w:rPr>
                  <w:rFonts w:ascii="Calibri" w:eastAsia="Times New Roman" w:hAnsi="Calibri" w:cs="Calibri"/>
                  <w:kern w:val="0"/>
                  <w:lang w:eastAsia="en-GB"/>
                  <w14:ligatures w14:val="none"/>
                </w:rPr>
                <w:t>X</w:t>
              </w:r>
            </w:ins>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24114E53" w:rsidR="002119B6" w:rsidRPr="00CF2E7C" w:rsidRDefault="007B3336" w:rsidP="00CF2E7C">
            <w:pPr>
              <w:textAlignment w:val="baseline"/>
              <w:rPr>
                <w:rFonts w:ascii="Calibri" w:eastAsia="Times New Roman" w:hAnsi="Calibri" w:cs="Calibri"/>
                <w:kern w:val="0"/>
                <w:lang w:eastAsia="en-GB"/>
                <w14:ligatures w14:val="none"/>
              </w:rPr>
            </w:pPr>
            <w:ins w:id="712" w:author="Bowman" w:date="2025-07-07T09:45:00Z" w16du:dateUtc="2025-07-07T06:45:00Z">
              <w:r>
                <w:rPr>
                  <w:rFonts w:ascii="Calibri" w:eastAsia="Times New Roman" w:hAnsi="Calibri" w:cs="Calibri"/>
                  <w:kern w:val="0"/>
                  <w:lang w:eastAsia="en-GB"/>
                  <w14:ligatures w14:val="none"/>
                </w:rPr>
                <w:t>X</w:t>
              </w:r>
            </w:ins>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49E1AAD1" w:rsidR="00FE7FA5" w:rsidRPr="00CF2E7C" w:rsidRDefault="00135619" w:rsidP="00CF2E7C">
            <w:pPr>
              <w:textAlignment w:val="baseline"/>
              <w:rPr>
                <w:rFonts w:ascii="Calibri" w:eastAsia="Times New Roman" w:hAnsi="Calibri" w:cs="Calibri"/>
                <w:kern w:val="0"/>
                <w:lang w:eastAsia="en-GB"/>
                <w14:ligatures w14:val="none"/>
              </w:rPr>
            </w:pPr>
            <w:ins w:id="713" w:author="Bowman" w:date="2025-07-07T09:46:00Z" w16du:dateUtc="2025-07-07T06:46:00Z">
              <w:r>
                <w:rPr>
                  <w:rFonts w:ascii="Calibri" w:eastAsia="Times New Roman" w:hAnsi="Calibri" w:cs="Calibri"/>
                  <w:kern w:val="0"/>
                  <w:lang w:eastAsia="en-GB"/>
                  <w14:ligatures w14:val="none"/>
                </w:rPr>
                <w:t>X</w:t>
              </w:r>
            </w:ins>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2B1581E3" w:rsidR="00FE7FA5" w:rsidRPr="00CF2E7C" w:rsidRDefault="00B36CFF" w:rsidP="00CF2E7C">
            <w:pPr>
              <w:textAlignment w:val="baseline"/>
              <w:rPr>
                <w:rFonts w:ascii="Calibri" w:eastAsia="Times New Roman" w:hAnsi="Calibri" w:cs="Calibri"/>
                <w:kern w:val="0"/>
                <w:lang w:eastAsia="en-GB"/>
                <w14:ligatures w14:val="none"/>
              </w:rPr>
            </w:pPr>
            <w:ins w:id="714" w:author="Bowman" w:date="2025-07-07T09:52:00Z" w16du:dateUtc="2025-07-07T06:52:00Z">
              <w:r w:rsidRPr="00B36CFF">
                <w:rPr>
                  <w:rFonts w:ascii="Calibri" w:eastAsia="Times New Roman" w:hAnsi="Calibri" w:cs="Calibri"/>
                  <w:kern w:val="0"/>
                  <w:lang w:eastAsia="en-GB"/>
                  <w14:ligatures w14:val="none"/>
                </w:rPr>
                <w:t xml:space="preserve">Regulation 41(1) of the policy tool imposes a duty </w:t>
              </w:r>
            </w:ins>
            <w:ins w:id="715" w:author="Bowman" w:date="2025-07-07T09:53:00Z" w16du:dateUtc="2025-07-07T06:53:00Z">
              <w:r w:rsidR="001154B0">
                <w:rPr>
                  <w:rFonts w:ascii="Calibri" w:eastAsia="Times New Roman" w:hAnsi="Calibri" w:cs="Calibri"/>
                  <w:kern w:val="0"/>
                  <w:lang w:eastAsia="en-GB"/>
                  <w14:ligatures w14:val="none"/>
                </w:rPr>
                <w:t>on</w:t>
              </w:r>
            </w:ins>
            <w:ins w:id="716" w:author="Bowman" w:date="2025-07-07T09:52:00Z" w16du:dateUtc="2025-07-07T06:52:00Z">
              <w:r w:rsidR="001154B0">
                <w:rPr>
                  <w:rFonts w:ascii="Calibri" w:eastAsia="Times New Roman" w:hAnsi="Calibri" w:cs="Calibri"/>
                  <w:kern w:val="0"/>
                  <w:lang w:eastAsia="en-GB"/>
                  <w14:ligatures w14:val="none"/>
                </w:rPr>
                <w:t xml:space="preserve"> </w:t>
              </w:r>
            </w:ins>
            <w:ins w:id="717" w:author="Bowman" w:date="2025-07-07T09:53:00Z" w16du:dateUtc="2025-07-07T06:53:00Z">
              <w:r w:rsidR="001154B0">
                <w:rPr>
                  <w:rFonts w:ascii="Calibri" w:eastAsia="Times New Roman" w:hAnsi="Calibri" w:cs="Calibri"/>
                  <w:kern w:val="0"/>
                  <w:lang w:eastAsia="en-GB"/>
                  <w14:ligatures w14:val="none"/>
                </w:rPr>
                <w:t>target entities to</w:t>
              </w:r>
            </w:ins>
            <w:ins w:id="718" w:author="Bowman" w:date="2025-07-07T09:52:00Z" w16du:dateUtc="2025-07-07T06:52:00Z">
              <w:r w:rsidRPr="00B36CFF">
                <w:rPr>
                  <w:rFonts w:ascii="Calibri" w:eastAsia="Times New Roman" w:hAnsi="Calibri" w:cs="Calibri"/>
                  <w:kern w:val="0"/>
                  <w:lang w:eastAsia="en-GB"/>
                  <w14:ligatures w14:val="none"/>
                </w:rPr>
                <w:t xml:space="preserve"> submit reports to the Ministry, with a focus on capturing and disclosing data related to GHG emissions.</w:t>
              </w:r>
            </w:ins>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76ACE6F4" w:rsidR="00FE7FA5" w:rsidRPr="00CF2E7C" w:rsidRDefault="0004778C" w:rsidP="00CF2E7C">
            <w:pPr>
              <w:textAlignment w:val="baseline"/>
              <w:rPr>
                <w:rFonts w:ascii="Calibri" w:eastAsia="Times New Roman" w:hAnsi="Calibri" w:cs="Calibri"/>
                <w:kern w:val="0"/>
                <w:lang w:eastAsia="en-GB"/>
                <w14:ligatures w14:val="none"/>
              </w:rPr>
            </w:pPr>
            <w:ins w:id="719" w:author="Bowman" w:date="2025-07-07T09:55:00Z" w16du:dateUtc="2025-07-07T06:55:00Z">
              <w:r>
                <w:rPr>
                  <w:rFonts w:ascii="Calibri" w:eastAsia="Times New Roman" w:hAnsi="Calibri" w:cs="Calibri"/>
                  <w:kern w:val="0"/>
                  <w:lang w:eastAsia="en-GB"/>
                  <w14:ligatures w14:val="none"/>
                </w:rPr>
                <w:t>The policy tool does not provide any guidance about t</w:t>
              </w:r>
              <w:r w:rsidR="009640D7">
                <w:rPr>
                  <w:rFonts w:ascii="Calibri" w:eastAsia="Times New Roman" w:hAnsi="Calibri" w:cs="Calibri"/>
                  <w:kern w:val="0"/>
                  <w:lang w:eastAsia="en-GB"/>
                  <w14:ligatures w14:val="none"/>
                </w:rPr>
                <w:t xml:space="preserve">ypes of credits </w:t>
              </w:r>
            </w:ins>
            <w:ins w:id="720" w:author="Bowman" w:date="2025-07-07T09:56:00Z" w16du:dateUtc="2025-07-07T06:56:00Z">
              <w:r w:rsidR="009640D7">
                <w:rPr>
                  <w:rFonts w:ascii="Calibri" w:eastAsia="Times New Roman" w:hAnsi="Calibri" w:cs="Calibri"/>
                  <w:kern w:val="0"/>
                  <w:lang w:eastAsia="en-GB"/>
                  <w14:ligatures w14:val="none"/>
                </w:rPr>
                <w:t>that can/should be used in voluntary carbon markets.</w:t>
              </w:r>
            </w:ins>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1042ED2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721" w:author="Bowman" w:date="2025-07-07T09:56:00Z" w16du:dateUtc="2025-07-07T06:56:00Z">
              <w:r w:rsidR="00FF3976">
                <w:rPr>
                  <w:rFonts w:ascii="Calibri" w:eastAsia="Times New Roman" w:hAnsi="Calibri" w:cs="Calibri"/>
                  <w:kern w:val="0"/>
                  <w:lang w:eastAsia="en-GB"/>
                  <w14:ligatures w14:val="none"/>
                </w:rPr>
                <w:t>X</w:t>
              </w:r>
            </w:ins>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DB84B4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22" w:author="Bowman" w:date="2025-07-07T09:56:00Z" w16du:dateUtc="2025-07-07T06:56:00Z">
              <w:r w:rsidR="00FF3976">
                <w:rPr>
                  <w:rFonts w:ascii="Calibri" w:eastAsia="Times New Roman" w:hAnsi="Calibri" w:cs="Calibri"/>
                  <w:kern w:val="0"/>
                  <w:lang w:eastAsia="en-GB"/>
                  <w14:ligatures w14:val="none"/>
                </w:rPr>
                <w:t>X</w:t>
              </w:r>
            </w:ins>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13D5138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23" w:author="Bowman" w:date="2025-07-07T09:56:00Z" w16du:dateUtc="2025-07-07T06:56:00Z">
              <w:r w:rsidR="00FF3976">
                <w:rPr>
                  <w:rFonts w:ascii="Calibri" w:eastAsia="Times New Roman" w:hAnsi="Calibri" w:cs="Calibri"/>
                  <w:kern w:val="0"/>
                  <w:lang w:eastAsia="en-GB"/>
                  <w14:ligatures w14:val="none"/>
                </w:rPr>
                <w:t>X</w:t>
              </w:r>
            </w:ins>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6516482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24" w:author="Bowman" w:date="2025-07-07T09:56:00Z" w16du:dateUtc="2025-07-07T06:56:00Z">
              <w:r w:rsidR="00FF3976">
                <w:rPr>
                  <w:rFonts w:ascii="Calibri" w:eastAsia="Times New Roman" w:hAnsi="Calibri" w:cs="Calibri"/>
                  <w:kern w:val="0"/>
                  <w:lang w:eastAsia="en-GB"/>
                  <w14:ligatures w14:val="none"/>
                </w:rPr>
                <w:t>X</w:t>
              </w:r>
            </w:ins>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6166F86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25" w:author="Bowman" w:date="2025-07-07T09:56:00Z" w16du:dateUtc="2025-07-07T06:56:00Z">
              <w:r w:rsidR="00FF3976">
                <w:rPr>
                  <w:rFonts w:ascii="Calibri" w:eastAsia="Times New Roman" w:hAnsi="Calibri" w:cs="Calibri"/>
                  <w:kern w:val="0"/>
                  <w:lang w:eastAsia="en-GB"/>
                  <w14:ligatures w14:val="none"/>
                </w:rPr>
                <w:t>X</w:t>
              </w:r>
            </w:ins>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4B05168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26" w:author="Bowman" w:date="2025-07-07T09:56:00Z" w16du:dateUtc="2025-07-07T06:56:00Z">
              <w:r w:rsidR="00FF3976">
                <w:rPr>
                  <w:rFonts w:ascii="Calibri" w:eastAsia="Times New Roman" w:hAnsi="Calibri" w:cs="Calibri"/>
                  <w:kern w:val="0"/>
                  <w:lang w:eastAsia="en-GB"/>
                  <w14:ligatures w14:val="none"/>
                </w:rPr>
                <w:t>X</w:t>
              </w:r>
            </w:ins>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1E219D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27" w:author="Bowman" w:date="2025-07-07T09:56:00Z" w16du:dateUtc="2025-07-07T06:56:00Z">
              <w:r w:rsidR="00FF3976">
                <w:rPr>
                  <w:rFonts w:ascii="Calibri" w:eastAsia="Times New Roman" w:hAnsi="Calibri" w:cs="Calibri"/>
                  <w:kern w:val="0"/>
                  <w:lang w:eastAsia="en-GB"/>
                  <w14:ligatures w14:val="none"/>
                </w:rPr>
                <w:t>X</w:t>
              </w:r>
            </w:ins>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48E7A18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28" w:author="Bowman" w:date="2025-07-07T09:56:00Z" w16du:dateUtc="2025-07-07T06:56:00Z">
              <w:r w:rsidR="00FF3976">
                <w:rPr>
                  <w:rFonts w:ascii="Calibri" w:eastAsia="Times New Roman" w:hAnsi="Calibri" w:cs="Calibri"/>
                  <w:kern w:val="0"/>
                  <w:lang w:eastAsia="en-GB"/>
                  <w14:ligatures w14:val="none"/>
                </w:rPr>
                <w:t>X</w:t>
              </w:r>
            </w:ins>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24E940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29" w:author="Bowman" w:date="2025-07-07T09:56:00Z" w16du:dateUtc="2025-07-07T06:56:00Z">
              <w:r w:rsidR="00FF3976">
                <w:rPr>
                  <w:rFonts w:ascii="Calibri" w:eastAsia="Times New Roman" w:hAnsi="Calibri" w:cs="Calibri"/>
                  <w:kern w:val="0"/>
                  <w:lang w:eastAsia="en-GB"/>
                  <w14:ligatures w14:val="none"/>
                </w:rPr>
                <w:t>X</w:t>
              </w:r>
            </w:ins>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05947D1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30" w:author="Bowman" w:date="2025-07-07T09:56:00Z" w16du:dateUtc="2025-07-07T06:56:00Z">
              <w:r w:rsidR="00FF3976">
                <w:rPr>
                  <w:rFonts w:ascii="Calibri" w:eastAsia="Times New Roman" w:hAnsi="Calibri" w:cs="Calibri"/>
                  <w:kern w:val="0"/>
                  <w:lang w:eastAsia="en-GB"/>
                  <w14:ligatures w14:val="none"/>
                </w:rPr>
                <w:t>X</w:t>
              </w:r>
            </w:ins>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69B671A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31" w:author="Bowman" w:date="2025-07-07T09:56:00Z" w16du:dateUtc="2025-07-07T06:56:00Z">
              <w:r w:rsidR="00FF3976">
                <w:rPr>
                  <w:rFonts w:ascii="Calibri" w:eastAsia="Times New Roman" w:hAnsi="Calibri" w:cs="Calibri"/>
                  <w:kern w:val="0"/>
                  <w:lang w:eastAsia="en-GB"/>
                  <w14:ligatures w14:val="none"/>
                </w:rPr>
                <w:t>X</w:t>
              </w:r>
            </w:ins>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2011B2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32" w:author="Bowman" w:date="2025-07-07T09:56:00Z" w16du:dateUtc="2025-07-07T06:56:00Z">
              <w:r w:rsidR="00FF3976">
                <w:rPr>
                  <w:rFonts w:ascii="Calibri" w:eastAsia="Times New Roman" w:hAnsi="Calibri" w:cs="Calibri"/>
                  <w:kern w:val="0"/>
                  <w:lang w:eastAsia="en-GB"/>
                  <w14:ligatures w14:val="none"/>
                </w:rPr>
                <w:t>X</w:t>
              </w:r>
            </w:ins>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4928F26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33" w:author="Bowman" w:date="2025-07-07T09:56:00Z" w16du:dateUtc="2025-07-07T06:56:00Z">
              <w:r w:rsidR="00FF3976">
                <w:rPr>
                  <w:rFonts w:ascii="Calibri" w:eastAsia="Times New Roman" w:hAnsi="Calibri" w:cs="Calibri"/>
                  <w:kern w:val="0"/>
                  <w:lang w:eastAsia="en-GB"/>
                  <w14:ligatures w14:val="none"/>
                </w:rPr>
                <w:t>X</w:t>
              </w:r>
            </w:ins>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734" w:name="_Section_3:_Operationalizing"/>
      <w:bookmarkStart w:id="735" w:name="_Toc198223629"/>
      <w:bookmarkEnd w:id="734"/>
      <w:r>
        <w:lastRenderedPageBreak/>
        <w:t xml:space="preserve">Section </w:t>
      </w:r>
      <w:r w:rsidR="00B20D58">
        <w:t>4</w:t>
      </w:r>
      <w:r w:rsidR="004A54B3">
        <w:t>.4.3</w:t>
      </w:r>
      <w:r>
        <w:t xml:space="preserve">: </w:t>
      </w:r>
      <w:r w:rsidRPr="009C4D10">
        <w:t>Operationalizing Paris Agreement Article 6 provisions as they apply to carbon credits</w:t>
      </w:r>
      <w:bookmarkEnd w:id="735"/>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4048F000" w:rsidR="00FE7FA5" w:rsidRPr="009C4D10" w:rsidRDefault="005B692D" w:rsidP="00CF2E7C">
            <w:pPr>
              <w:textAlignment w:val="baseline"/>
              <w:rPr>
                <w:rFonts w:eastAsia="Times New Roman" w:cstheme="minorHAnsi"/>
                <w:kern w:val="0"/>
                <w:lang w:eastAsia="en-GB"/>
                <w14:ligatures w14:val="none"/>
              </w:rPr>
            </w:pPr>
            <w:ins w:id="736" w:author="Bowman" w:date="2025-07-07T09:57:00Z" w16du:dateUtc="2025-07-07T06:57:00Z">
              <w:r>
                <w:rPr>
                  <w:rFonts w:eastAsia="Times New Roman" w:cstheme="minorHAnsi"/>
                  <w:kern w:val="0"/>
                  <w:lang w:eastAsia="en-GB"/>
                  <w14:ligatures w14:val="none"/>
                </w:rPr>
                <w:t>X</w:t>
              </w:r>
            </w:ins>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737" w:name="_Section_4:_Exchange"/>
      <w:bookmarkStart w:id="738" w:name="_Toc198223630"/>
      <w:bookmarkEnd w:id="7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7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5C061ABC" w:rsidR="00392F82" w:rsidRPr="009C4D10" w:rsidRDefault="005B692D" w:rsidP="00CF2E7C">
            <w:pPr>
              <w:textAlignment w:val="baseline"/>
              <w:rPr>
                <w:rFonts w:eastAsia="Times New Roman" w:cstheme="minorHAnsi"/>
                <w:kern w:val="0"/>
                <w:lang w:eastAsia="en-GB"/>
                <w14:ligatures w14:val="none"/>
              </w:rPr>
            </w:pPr>
            <w:ins w:id="739" w:author="Bowman" w:date="2025-07-07T09:57:00Z" w16du:dateUtc="2025-07-07T06:57:00Z">
              <w:r>
                <w:rPr>
                  <w:rFonts w:eastAsia="Times New Roman" w:cstheme="minorHAnsi"/>
                  <w:kern w:val="0"/>
                  <w:lang w:eastAsia="en-GB"/>
                  <w14:ligatures w14:val="none"/>
                </w:rPr>
                <w:t xml:space="preserve"> </w:t>
              </w:r>
            </w:ins>
            <w:ins w:id="740" w:author="Bowman" w:date="2025-07-08T17:21:00Z" w16du:dateUtc="2025-07-08T14:21:00Z">
              <w:r w:rsidR="00A87E0D">
                <w:rPr>
                  <w:rFonts w:eastAsia="Times New Roman" w:cstheme="minorHAnsi"/>
                  <w:kern w:val="0"/>
                  <w:lang w:eastAsia="en-GB"/>
                  <w14:ligatures w14:val="none"/>
                </w:rPr>
                <w:t>X</w:t>
              </w:r>
            </w:ins>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72F94207" w:rsidR="00392F82" w:rsidRPr="009C4D10" w:rsidRDefault="003156DD" w:rsidP="00CF2E7C">
            <w:pPr>
              <w:textAlignment w:val="baseline"/>
              <w:rPr>
                <w:rFonts w:eastAsia="Times New Roman" w:cstheme="minorHAnsi"/>
                <w:kern w:val="0"/>
                <w:lang w:eastAsia="en-GB"/>
                <w14:ligatures w14:val="none"/>
              </w:rPr>
            </w:pPr>
            <w:ins w:id="741" w:author="Bowman" w:date="2025-07-08T17:27:00Z" w16du:dateUtc="2025-07-08T14:27:00Z">
              <w:r>
                <w:rPr>
                  <w:rFonts w:eastAsia="Times New Roman" w:cstheme="minorHAnsi"/>
                  <w:kern w:val="0"/>
                  <w:lang w:eastAsia="en-GB"/>
                  <w14:ligatures w14:val="none"/>
                </w:rPr>
                <w:t>Regulation 23</w:t>
              </w:r>
            </w:ins>
            <w:ins w:id="742" w:author="Bowman" w:date="2025-07-08T17:28:00Z" w16du:dateUtc="2025-07-08T14:28:00Z">
              <w:r>
                <w:rPr>
                  <w:rFonts w:eastAsia="Times New Roman" w:cstheme="minorHAnsi"/>
                  <w:kern w:val="0"/>
                  <w:lang w:eastAsia="en-GB"/>
                  <w14:ligatures w14:val="none"/>
                </w:rPr>
                <w:t xml:space="preserve"> of the</w:t>
              </w:r>
            </w:ins>
            <w:ins w:id="743" w:author="Bowman" w:date="2025-07-08T17:23:00Z" w16du:dateUtc="2025-07-08T14:23:00Z">
              <w:r w:rsidR="007D76A7">
                <w:rPr>
                  <w:rFonts w:eastAsia="Times New Roman" w:cstheme="minorHAnsi"/>
                  <w:kern w:val="0"/>
                  <w:lang w:eastAsia="en-GB"/>
                  <w14:ligatures w14:val="none"/>
                </w:rPr>
                <w:t xml:space="preserve"> policy tool </w:t>
              </w:r>
              <w:r w:rsidR="00684DE6">
                <w:rPr>
                  <w:rFonts w:eastAsia="Times New Roman" w:cstheme="minorHAnsi"/>
                  <w:kern w:val="0"/>
                  <w:lang w:eastAsia="en-GB"/>
                  <w14:ligatures w14:val="none"/>
                </w:rPr>
                <w:t xml:space="preserve">requires proponents </w:t>
              </w:r>
            </w:ins>
            <w:ins w:id="744" w:author="Bowman" w:date="2025-07-08T17:24:00Z" w16du:dateUtc="2025-07-08T14:24:00Z">
              <w:r w:rsidR="00684DE6">
                <w:rPr>
                  <w:rFonts w:eastAsia="Times New Roman" w:cstheme="minorHAnsi"/>
                  <w:kern w:val="0"/>
                  <w:lang w:eastAsia="en-GB"/>
                  <w14:ligatures w14:val="none"/>
                </w:rPr>
                <w:t xml:space="preserve">and </w:t>
              </w:r>
              <w:r w:rsidR="00E20950">
                <w:rPr>
                  <w:rFonts w:eastAsia="Times New Roman" w:cstheme="minorHAnsi"/>
                  <w:kern w:val="0"/>
                  <w:lang w:eastAsia="en-GB"/>
                  <w14:ligatures w14:val="none"/>
                </w:rPr>
                <w:t>associated partners</w:t>
              </w:r>
            </w:ins>
            <w:ins w:id="745" w:author="Bowman" w:date="2025-07-08T17:28:00Z" w16du:dateUtc="2025-07-08T14:28:00Z">
              <w:r w:rsidR="00F721D9">
                <w:rPr>
                  <w:rFonts w:eastAsia="Times New Roman" w:cstheme="minorHAnsi"/>
                  <w:kern w:val="0"/>
                  <w:lang w:eastAsia="en-GB"/>
                  <w14:ligatures w14:val="none"/>
                </w:rPr>
                <w:t xml:space="preserve"> engaged on carbon trading</w:t>
              </w:r>
            </w:ins>
            <w:ins w:id="746" w:author="Bowman" w:date="2025-07-08T17:24:00Z" w16du:dateUtc="2025-07-08T14:24:00Z">
              <w:r w:rsidR="00E20950">
                <w:rPr>
                  <w:rFonts w:eastAsia="Times New Roman" w:cstheme="minorHAnsi"/>
                  <w:kern w:val="0"/>
                  <w:lang w:eastAsia="en-GB"/>
                  <w14:ligatures w14:val="none"/>
                </w:rPr>
                <w:t xml:space="preserve"> to have the following capacity:</w:t>
              </w:r>
            </w:ins>
            <w:ins w:id="747" w:author="Bowman" w:date="2025-07-08T17:29:00Z" w16du:dateUtc="2025-07-08T14:29:00Z">
              <w:r w:rsidR="00BC6A6A">
                <w:rPr>
                  <w:rFonts w:eastAsia="Times New Roman" w:cstheme="minorHAnsi"/>
                  <w:kern w:val="0"/>
                  <w:lang w:eastAsia="en-GB"/>
                  <w14:ligatures w14:val="none"/>
                </w:rPr>
                <w:t xml:space="preserve"> possession of relevant </w:t>
              </w:r>
              <w:r w:rsidR="005842B2">
                <w:rPr>
                  <w:rFonts w:eastAsia="Times New Roman" w:cstheme="minorHAnsi"/>
                  <w:kern w:val="0"/>
                  <w:lang w:eastAsia="en-GB"/>
                  <w14:ligatures w14:val="none"/>
                </w:rPr>
                <w:t>expertise on carbon trading; possession of financial capacity to invest in carbon trading project</w:t>
              </w:r>
              <w:r w:rsidR="00CF1B2E">
                <w:rPr>
                  <w:rFonts w:eastAsia="Times New Roman" w:cstheme="minorHAnsi"/>
                  <w:kern w:val="0"/>
                  <w:lang w:eastAsia="en-GB"/>
                  <w14:ligatures w14:val="none"/>
                </w:rPr>
                <w:t>; and adherence to</w:t>
              </w:r>
            </w:ins>
            <w:ins w:id="748" w:author="Bowman" w:date="2025-07-08T17:30:00Z" w16du:dateUtc="2025-07-08T14:30:00Z">
              <w:r w:rsidR="00CF1B2E">
                <w:rPr>
                  <w:rFonts w:eastAsia="Times New Roman" w:cstheme="minorHAnsi"/>
                  <w:kern w:val="0"/>
                  <w:lang w:eastAsia="en-GB"/>
                  <w14:ligatures w14:val="none"/>
                </w:rPr>
                <w:t xml:space="preserve"> all applicable legal requirements in operating carbon trading projects</w:t>
              </w:r>
            </w:ins>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749" w:name="_Toc198223631"/>
      <w:r w:rsidRPr="009C4D10">
        <w:lastRenderedPageBreak/>
        <w:t>Domain 5: Prudential Tools</w:t>
      </w:r>
      <w:bookmarkEnd w:id="749"/>
    </w:p>
    <w:p w14:paraId="3E16913F" w14:textId="21F34EF6" w:rsidR="00AF3FC6" w:rsidRPr="00AF3FC6" w:rsidRDefault="00455E1B" w:rsidP="00AF3FC6">
      <w:pPr>
        <w:pStyle w:val="Heading2"/>
      </w:pPr>
      <w:bookmarkStart w:id="750" w:name="_Toc198223632"/>
      <w:r>
        <w:t xml:space="preserve">Section 5.1: </w:t>
      </w:r>
      <w:r w:rsidR="00AF3FC6" w:rsidRPr="009C4D10">
        <w:t>Who is being targeted?</w:t>
      </w:r>
      <w:bookmarkEnd w:id="75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3A5E5393"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3861AD74" w:rsidR="00D4323A" w:rsidRPr="00CF2E7C" w:rsidRDefault="00764F0B" w:rsidP="00CF2E7C">
            <w:pPr>
              <w:rPr>
                <w:rFonts w:ascii="Calibri" w:hAnsi="Calibri" w:cs="Calibri"/>
              </w:rPr>
            </w:pPr>
            <w:ins w:id="751" w:author="Bowman" w:date="2025-07-07T10:30:00Z" w16du:dateUtc="2025-07-07T07:30:00Z">
              <w:r>
                <w:rPr>
                  <w:rFonts w:ascii="Calibri" w:hAnsi="Calibri" w:cs="Calibri"/>
                </w:rPr>
                <w:t>X</w:t>
              </w:r>
            </w:ins>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C7804FC"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2A49F038" w:rsidR="00D4323A" w:rsidRPr="00CF2E7C" w:rsidRDefault="00764F0B" w:rsidP="00CF2E7C">
            <w:pPr>
              <w:rPr>
                <w:rFonts w:ascii="Calibri" w:hAnsi="Calibri" w:cs="Calibri"/>
              </w:rPr>
            </w:pPr>
            <w:ins w:id="752" w:author="Bowman" w:date="2025-07-07T10:30:00Z" w16du:dateUtc="2025-07-07T07:30:00Z">
              <w:r>
                <w:rPr>
                  <w:rFonts w:ascii="Calibri" w:hAnsi="Calibri" w:cs="Calibri"/>
                </w:rPr>
                <w:t>X</w:t>
              </w:r>
            </w:ins>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1AB138D5"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4B48D377" w:rsidR="00D4323A" w:rsidRPr="00CF2E7C" w:rsidRDefault="00764F0B" w:rsidP="00CF2E7C">
            <w:pPr>
              <w:rPr>
                <w:rFonts w:ascii="Calibri" w:hAnsi="Calibri" w:cs="Calibri"/>
              </w:rPr>
            </w:pPr>
            <w:ins w:id="753" w:author="Bowman" w:date="2025-07-07T10:30:00Z" w16du:dateUtc="2025-07-07T07:30:00Z">
              <w:r>
                <w:rPr>
                  <w:rFonts w:ascii="Calibri" w:hAnsi="Calibri" w:cs="Calibri"/>
                </w:rPr>
                <w:t>X</w:t>
              </w:r>
            </w:ins>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4A00877B" w:rsidR="00D4323A" w:rsidRPr="00CF2E7C" w:rsidRDefault="00764F0B" w:rsidP="00CF2E7C">
            <w:pPr>
              <w:rPr>
                <w:rFonts w:ascii="Calibri" w:hAnsi="Calibri" w:cs="Calibri"/>
              </w:rPr>
            </w:pPr>
            <w:ins w:id="754" w:author="Bowman" w:date="2025-07-07T10:30:00Z" w16du:dateUtc="2025-07-07T07:30:00Z">
              <w:r>
                <w:rPr>
                  <w:rFonts w:ascii="Calibri" w:hAnsi="Calibri" w:cs="Calibri"/>
                </w:rPr>
                <w:t>X</w:t>
              </w:r>
            </w:ins>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4AA71F83" w:rsidR="00D4323A" w:rsidRPr="00CF2E7C" w:rsidRDefault="00764F0B" w:rsidP="00CF2E7C">
            <w:pPr>
              <w:rPr>
                <w:rFonts w:ascii="Calibri" w:hAnsi="Calibri" w:cs="Calibri"/>
              </w:rPr>
            </w:pPr>
            <w:ins w:id="755" w:author="Bowman" w:date="2025-07-07T10:30:00Z" w16du:dateUtc="2025-07-07T07:30:00Z">
              <w:r>
                <w:rPr>
                  <w:rFonts w:ascii="Calibri" w:hAnsi="Calibri" w:cs="Calibri"/>
                </w:rPr>
                <w:t>X</w:t>
              </w:r>
            </w:ins>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3EDA961F" w:rsidR="00D4323A" w:rsidRPr="00CF2E7C" w:rsidRDefault="00764F0B" w:rsidP="00CF2E7C">
            <w:pPr>
              <w:rPr>
                <w:rFonts w:ascii="Calibri" w:hAnsi="Calibri" w:cs="Calibri"/>
              </w:rPr>
            </w:pPr>
            <w:ins w:id="756" w:author="Bowman" w:date="2025-07-07T10:30:00Z" w16du:dateUtc="2025-07-07T07:30:00Z">
              <w:r>
                <w:rPr>
                  <w:rFonts w:ascii="Calibri" w:hAnsi="Calibri" w:cs="Calibri"/>
                </w:rPr>
                <w:t>X</w:t>
              </w:r>
            </w:ins>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0F1D3B0A" w:rsidR="00D4323A" w:rsidRPr="00CF2E7C" w:rsidRDefault="00764F0B" w:rsidP="00CF2E7C">
            <w:pPr>
              <w:rPr>
                <w:rFonts w:ascii="Calibri" w:hAnsi="Calibri" w:cs="Calibri"/>
              </w:rPr>
            </w:pPr>
            <w:ins w:id="757" w:author="Bowman" w:date="2025-07-07T10:30:00Z" w16du:dateUtc="2025-07-07T07:30:00Z">
              <w:r>
                <w:rPr>
                  <w:rFonts w:ascii="Calibri" w:hAnsi="Calibri" w:cs="Calibri"/>
                </w:rPr>
                <w:t>X</w:t>
              </w:r>
            </w:ins>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935836C" w:rsidR="00D4323A" w:rsidRPr="00CF2E7C" w:rsidRDefault="00764F0B" w:rsidP="00CF2E7C">
            <w:pPr>
              <w:rPr>
                <w:rFonts w:ascii="Calibri" w:hAnsi="Calibri" w:cs="Calibri"/>
              </w:rPr>
            </w:pPr>
            <w:ins w:id="758" w:author="Bowman" w:date="2025-07-07T10:30:00Z" w16du:dateUtc="2025-07-07T07:30:00Z">
              <w:r>
                <w:rPr>
                  <w:rFonts w:ascii="Calibri" w:hAnsi="Calibri" w:cs="Calibri"/>
                </w:rPr>
                <w:t>X</w:t>
              </w:r>
            </w:ins>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1E2BDC6" w:rsidR="00D4323A" w:rsidRPr="00CF2E7C" w:rsidRDefault="00764F0B" w:rsidP="00CF2E7C">
            <w:pPr>
              <w:rPr>
                <w:rFonts w:ascii="Calibri" w:hAnsi="Calibri" w:cs="Calibri"/>
              </w:rPr>
            </w:pPr>
            <w:ins w:id="759" w:author="Bowman" w:date="2025-07-07T10:30:00Z" w16du:dateUtc="2025-07-07T07:30:00Z">
              <w:r>
                <w:rPr>
                  <w:rFonts w:ascii="Calibri" w:hAnsi="Calibri" w:cs="Calibri"/>
                </w:rPr>
                <w:t>X</w:t>
              </w:r>
            </w:ins>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60CDAA0F" w:rsidR="00D4323A" w:rsidRPr="00CF2E7C" w:rsidRDefault="00764F0B" w:rsidP="00CF2E7C">
            <w:pPr>
              <w:rPr>
                <w:rFonts w:ascii="Calibri" w:hAnsi="Calibri" w:cs="Calibri"/>
              </w:rPr>
            </w:pPr>
            <w:ins w:id="760" w:author="Bowman" w:date="2025-07-07T10:30:00Z" w16du:dateUtc="2025-07-07T07:30:00Z">
              <w:r>
                <w:rPr>
                  <w:rFonts w:ascii="Calibri" w:hAnsi="Calibri" w:cs="Calibri"/>
                </w:rPr>
                <w:t>X</w:t>
              </w:r>
            </w:ins>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57C0A861" w:rsidR="00D4323A" w:rsidRPr="00CF2E7C" w:rsidRDefault="00764F0B" w:rsidP="00CF2E7C">
            <w:pPr>
              <w:rPr>
                <w:rFonts w:ascii="Calibri" w:hAnsi="Calibri" w:cs="Calibri"/>
              </w:rPr>
            </w:pPr>
            <w:ins w:id="761" w:author="Bowman" w:date="2025-07-07T10:31:00Z" w16du:dateUtc="2025-07-07T07:31:00Z">
              <w:r>
                <w:rPr>
                  <w:rFonts w:ascii="Calibri" w:hAnsi="Calibri" w:cs="Calibri"/>
                </w:rPr>
                <w:t>X</w:t>
              </w:r>
            </w:ins>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32B95E11" w:rsidR="00D4323A" w:rsidRPr="00CF2E7C" w:rsidRDefault="00764F0B" w:rsidP="00CF2E7C">
            <w:pPr>
              <w:rPr>
                <w:rFonts w:ascii="Calibri" w:hAnsi="Calibri" w:cs="Calibri"/>
              </w:rPr>
            </w:pPr>
            <w:ins w:id="762" w:author="Bowman" w:date="2025-07-07T10:31:00Z" w16du:dateUtc="2025-07-07T07:31:00Z">
              <w:r>
                <w:rPr>
                  <w:rFonts w:ascii="Calibri" w:hAnsi="Calibri" w:cs="Calibri"/>
                </w:rPr>
                <w:t>X</w:t>
              </w:r>
            </w:ins>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675DE192" w:rsidR="00D4323A" w:rsidRPr="00CF2E7C" w:rsidRDefault="008F1D30" w:rsidP="00CF2E7C">
            <w:pPr>
              <w:rPr>
                <w:rFonts w:ascii="Calibri" w:hAnsi="Calibri" w:cs="Calibri"/>
              </w:rPr>
            </w:pPr>
            <w:ins w:id="763" w:author="Bowman" w:date="2025-07-07T10:33:00Z" w16du:dateUtc="2025-07-07T07:33:00Z">
              <w:r>
                <w:rPr>
                  <w:rFonts w:ascii="Calibri" w:hAnsi="Calibri" w:cs="Calibri"/>
                </w:rPr>
                <w:t>X</w:t>
              </w:r>
            </w:ins>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4CC87BC" w:rsidR="00DD292A" w:rsidRPr="00CF2E7C" w:rsidRDefault="00833D00" w:rsidP="00CF2E7C">
            <w:pPr>
              <w:rPr>
                <w:rFonts w:ascii="Calibri" w:hAnsi="Calibri" w:cs="Calibri"/>
              </w:rPr>
            </w:pPr>
            <w:ins w:id="764" w:author="Bowman" w:date="2025-07-07T10:31:00Z" w16du:dateUtc="2025-07-07T07:31:00Z">
              <w:r>
                <w:rPr>
                  <w:rFonts w:ascii="Calibri" w:hAnsi="Calibri" w:cs="Calibri"/>
                </w:rPr>
                <w:t>The</w:t>
              </w:r>
            </w:ins>
            <w:ins w:id="765" w:author="Bowman" w:date="2025-07-07T10:32:00Z" w16du:dateUtc="2025-07-07T07:32:00Z">
              <w:r w:rsidR="00FC1085">
                <w:rPr>
                  <w:rFonts w:ascii="Calibri" w:hAnsi="Calibri" w:cs="Calibri"/>
                </w:rPr>
                <w:t xml:space="preserve"> </w:t>
              </w:r>
            </w:ins>
            <w:ins w:id="766" w:author="Bowman" w:date="2025-07-07T10:34:00Z" w16du:dateUtc="2025-07-07T07:34:00Z">
              <w:r w:rsidR="004E4F22">
                <w:rPr>
                  <w:rFonts w:ascii="Calibri" w:hAnsi="Calibri" w:cs="Calibri"/>
                </w:rPr>
                <w:t>po</w:t>
              </w:r>
            </w:ins>
            <w:ins w:id="767" w:author="Bowman" w:date="2025-07-07T10:35:00Z" w16du:dateUtc="2025-07-07T07:35:00Z">
              <w:r w:rsidR="00AA3757">
                <w:rPr>
                  <w:rFonts w:ascii="Calibri" w:hAnsi="Calibri" w:cs="Calibri"/>
                </w:rPr>
                <w:t xml:space="preserve">licy tool </w:t>
              </w:r>
              <w:r w:rsidR="00DB3293">
                <w:rPr>
                  <w:rFonts w:ascii="Calibri" w:hAnsi="Calibri" w:cs="Calibri"/>
                </w:rPr>
                <w:t xml:space="preserve">does not </w:t>
              </w:r>
            </w:ins>
            <w:ins w:id="768" w:author="Bowman" w:date="2025-07-07T10:36:00Z" w16du:dateUtc="2025-07-07T07:36:00Z">
              <w:r w:rsidR="00DB3293">
                <w:rPr>
                  <w:rFonts w:ascii="Calibri" w:hAnsi="Calibri" w:cs="Calibri"/>
                </w:rPr>
                <w:t xml:space="preserve">contain provisions </w:t>
              </w:r>
              <w:r w:rsidR="009518C3">
                <w:rPr>
                  <w:rFonts w:ascii="Calibri" w:hAnsi="Calibri" w:cs="Calibri"/>
                </w:rPr>
                <w:t>that characterize it as a prudential tool</w:t>
              </w:r>
              <w:r w:rsidR="00A47104">
                <w:rPr>
                  <w:rFonts w:ascii="Calibri" w:hAnsi="Calibri" w:cs="Calibri"/>
                </w:rPr>
                <w:t>.</w:t>
              </w:r>
            </w:ins>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6BC0E5B2" w:rsidR="00DD292A" w:rsidRPr="00CF2E7C" w:rsidRDefault="000D3FD9" w:rsidP="00CF2E7C">
            <w:pPr>
              <w:rPr>
                <w:rFonts w:ascii="Calibri" w:hAnsi="Calibri" w:cs="Calibri"/>
              </w:rPr>
            </w:pPr>
            <w:ins w:id="769" w:author="Bowman" w:date="2025-07-07T10:39:00Z" w16du:dateUtc="2025-07-07T07:39:00Z">
              <w:r>
                <w:rPr>
                  <w:rFonts w:ascii="Calibri" w:hAnsi="Calibri" w:cs="Calibri"/>
                </w:rPr>
                <w:t>X</w:t>
              </w:r>
            </w:ins>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46E8E965" w:rsidR="00DD292A" w:rsidRPr="00CF2E7C" w:rsidRDefault="000D3FD9" w:rsidP="00CF2E7C">
            <w:pPr>
              <w:rPr>
                <w:rFonts w:ascii="Calibri" w:hAnsi="Calibri" w:cs="Calibri"/>
              </w:rPr>
            </w:pPr>
            <w:ins w:id="770" w:author="Bowman" w:date="2025-07-07T10:39:00Z" w16du:dateUtc="2025-07-07T07:39:00Z">
              <w:r>
                <w:rPr>
                  <w:rFonts w:ascii="Calibri" w:hAnsi="Calibri" w:cs="Calibri"/>
                </w:rPr>
                <w:t>X</w:t>
              </w:r>
            </w:ins>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62BF6FE4" w:rsidR="00DD292A" w:rsidRPr="00CF2E7C" w:rsidRDefault="000D3FD9" w:rsidP="00CF2E7C">
            <w:pPr>
              <w:rPr>
                <w:rFonts w:ascii="Calibri" w:hAnsi="Calibri" w:cs="Calibri"/>
              </w:rPr>
            </w:pPr>
            <w:ins w:id="771" w:author="Bowman" w:date="2025-07-07T10:39:00Z" w16du:dateUtc="2025-07-07T07:39:00Z">
              <w:r>
                <w:rPr>
                  <w:rFonts w:ascii="Calibri" w:hAnsi="Calibri" w:cs="Calibri"/>
                </w:rPr>
                <w:t>X</w:t>
              </w:r>
            </w:ins>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5623A344" w:rsidR="00DD292A" w:rsidRPr="00CF2E7C" w:rsidRDefault="000D3FD9" w:rsidP="00CF2E7C">
            <w:pPr>
              <w:rPr>
                <w:rFonts w:ascii="Calibri" w:hAnsi="Calibri" w:cs="Calibri"/>
              </w:rPr>
            </w:pPr>
            <w:ins w:id="772" w:author="Bowman" w:date="2025-07-07T10:39:00Z" w16du:dateUtc="2025-07-07T07:39:00Z">
              <w:r>
                <w:rPr>
                  <w:rFonts w:ascii="Calibri" w:hAnsi="Calibri" w:cs="Calibri"/>
                </w:rPr>
                <w:t>X</w:t>
              </w:r>
            </w:ins>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3158F601" w:rsidR="00DD292A" w:rsidRPr="00CF2E7C" w:rsidRDefault="000D3FD9" w:rsidP="00CF2E7C">
            <w:pPr>
              <w:rPr>
                <w:rFonts w:ascii="Calibri" w:hAnsi="Calibri" w:cs="Calibri"/>
              </w:rPr>
            </w:pPr>
            <w:ins w:id="773" w:author="Bowman" w:date="2025-07-07T10:39:00Z" w16du:dateUtc="2025-07-07T07:39:00Z">
              <w:r>
                <w:rPr>
                  <w:rFonts w:ascii="Calibri" w:hAnsi="Calibri" w:cs="Calibri"/>
                </w:rPr>
                <w:t>X</w:t>
              </w:r>
            </w:ins>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02AE5376" w:rsidR="00DD292A" w:rsidRPr="00CF2E7C" w:rsidRDefault="00191941" w:rsidP="00CF2E7C">
            <w:pPr>
              <w:rPr>
                <w:rFonts w:ascii="Calibri" w:hAnsi="Calibri" w:cs="Calibri"/>
              </w:rPr>
            </w:pPr>
            <w:ins w:id="774" w:author="Bowman" w:date="2025-07-07T10:39:00Z" w16du:dateUtc="2025-07-07T07:39:00Z">
              <w:r>
                <w:rPr>
                  <w:rFonts w:ascii="Calibri" w:hAnsi="Calibri" w:cs="Calibri"/>
                </w:rPr>
                <w:t>X</w:t>
              </w:r>
            </w:ins>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38BF6784"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3AB32348" w:rsidR="00DD292A" w:rsidRPr="00CF2E7C" w:rsidRDefault="000D3FD9" w:rsidP="00CF2E7C">
            <w:pPr>
              <w:rPr>
                <w:rFonts w:ascii="Calibri" w:hAnsi="Calibri" w:cs="Calibri"/>
              </w:rPr>
            </w:pPr>
            <w:ins w:id="775" w:author="Bowman" w:date="2025-07-07T10:38:00Z" w16du:dateUtc="2025-07-07T07:38:00Z">
              <w:r>
                <w:rPr>
                  <w:rFonts w:ascii="Calibri" w:hAnsi="Calibri" w:cs="Calibri"/>
                </w:rPr>
                <w:t>X</w:t>
              </w:r>
            </w:ins>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030EEE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26B6FC06" w:rsidR="00DD292A" w:rsidRPr="00CF2E7C" w:rsidRDefault="000D3FD9" w:rsidP="00CF2E7C">
            <w:pPr>
              <w:rPr>
                <w:rFonts w:ascii="Calibri" w:hAnsi="Calibri" w:cs="Calibri"/>
              </w:rPr>
            </w:pPr>
            <w:ins w:id="776" w:author="Bowman" w:date="2025-07-07T10:38:00Z" w16du:dateUtc="2025-07-07T07:38:00Z">
              <w:r>
                <w:rPr>
                  <w:rFonts w:ascii="Calibri" w:hAnsi="Calibri" w:cs="Calibri"/>
                </w:rPr>
                <w:t>X</w:t>
              </w:r>
            </w:ins>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33C7AF52"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0C719D45" w:rsidR="00DD292A" w:rsidRPr="00CF2E7C" w:rsidRDefault="000D3FD9" w:rsidP="00CF2E7C">
            <w:pPr>
              <w:rPr>
                <w:rFonts w:ascii="Calibri" w:hAnsi="Calibri" w:cs="Calibri"/>
              </w:rPr>
            </w:pPr>
            <w:ins w:id="777" w:author="Bowman" w:date="2025-07-07T10:38:00Z" w16du:dateUtc="2025-07-07T07:38:00Z">
              <w:r>
                <w:rPr>
                  <w:rFonts w:ascii="Calibri" w:hAnsi="Calibri" w:cs="Calibri"/>
                </w:rPr>
                <w:t>X</w:t>
              </w:r>
            </w:ins>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F2D4AC3"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4C5461F5" w:rsidR="00DD292A" w:rsidRPr="00CF2E7C" w:rsidRDefault="000D3FD9" w:rsidP="00CF2E7C">
            <w:pPr>
              <w:rPr>
                <w:rFonts w:ascii="Calibri" w:hAnsi="Calibri" w:cs="Calibri"/>
              </w:rPr>
            </w:pPr>
            <w:ins w:id="778" w:author="Bowman" w:date="2025-07-07T10:38:00Z" w16du:dateUtc="2025-07-07T07:38:00Z">
              <w:r>
                <w:rPr>
                  <w:rFonts w:ascii="Calibri" w:hAnsi="Calibri" w:cs="Calibri"/>
                </w:rPr>
                <w:t>X</w:t>
              </w:r>
            </w:ins>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4FCCDBB6"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01C96391" w:rsidR="00DD292A" w:rsidRPr="00CF2E7C" w:rsidRDefault="000D3FD9" w:rsidP="00CF2E7C">
            <w:pPr>
              <w:rPr>
                <w:rFonts w:ascii="Calibri" w:hAnsi="Calibri" w:cs="Calibri"/>
              </w:rPr>
            </w:pPr>
            <w:ins w:id="779" w:author="Bowman" w:date="2025-07-07T10:38:00Z" w16du:dateUtc="2025-07-07T07:38:00Z">
              <w:r>
                <w:rPr>
                  <w:rFonts w:ascii="Calibri" w:hAnsi="Calibri" w:cs="Calibri"/>
                </w:rPr>
                <w:t>X</w:t>
              </w:r>
            </w:ins>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06A7F9D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144E433A" w:rsidR="00DD292A" w:rsidRPr="00CF2E7C" w:rsidRDefault="000D3FD9" w:rsidP="00CF2E7C">
            <w:pPr>
              <w:rPr>
                <w:rFonts w:ascii="Calibri" w:hAnsi="Calibri" w:cs="Calibri"/>
              </w:rPr>
            </w:pPr>
            <w:ins w:id="780" w:author="Bowman" w:date="2025-07-07T10:38:00Z" w16du:dateUtc="2025-07-07T07:38:00Z">
              <w:r>
                <w:rPr>
                  <w:rFonts w:ascii="Calibri" w:hAnsi="Calibri" w:cs="Calibri"/>
                </w:rPr>
                <w:t>X</w:t>
              </w:r>
            </w:ins>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09CD6A19"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D91C375" w:rsidR="00DD292A" w:rsidRPr="00CF2E7C" w:rsidRDefault="000D3FD9" w:rsidP="00CF2E7C">
            <w:pPr>
              <w:rPr>
                <w:rFonts w:ascii="Calibri" w:hAnsi="Calibri" w:cs="Calibri"/>
              </w:rPr>
            </w:pPr>
            <w:ins w:id="781" w:author="Bowman" w:date="2025-07-07T10:38:00Z" w16du:dateUtc="2025-07-07T07:38:00Z">
              <w:r>
                <w:rPr>
                  <w:rFonts w:ascii="Calibri" w:hAnsi="Calibri" w:cs="Calibri"/>
                </w:rPr>
                <w:t>X</w:t>
              </w:r>
            </w:ins>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149AF95D"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3DE5D9D3" w:rsidR="00DD292A" w:rsidRPr="00CF2E7C" w:rsidRDefault="000D3FD9" w:rsidP="00CF2E7C">
            <w:pPr>
              <w:rPr>
                <w:rFonts w:ascii="Calibri" w:hAnsi="Calibri" w:cs="Calibri"/>
              </w:rPr>
            </w:pPr>
            <w:ins w:id="782" w:author="Bowman" w:date="2025-07-07T10:38:00Z" w16du:dateUtc="2025-07-07T07:38:00Z">
              <w:r>
                <w:rPr>
                  <w:rFonts w:ascii="Calibri" w:hAnsi="Calibri" w:cs="Calibri"/>
                </w:rPr>
                <w:t>X</w:t>
              </w:r>
            </w:ins>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167B85CC"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37124EA2" w:rsidR="00DD292A" w:rsidRPr="00CF2E7C" w:rsidRDefault="000D3FD9" w:rsidP="00CF2E7C">
            <w:pPr>
              <w:rPr>
                <w:rFonts w:ascii="Calibri" w:hAnsi="Calibri" w:cs="Calibri"/>
              </w:rPr>
            </w:pPr>
            <w:ins w:id="783" w:author="Bowman" w:date="2025-07-07T10:38:00Z" w16du:dateUtc="2025-07-07T07:38:00Z">
              <w:r>
                <w:rPr>
                  <w:rFonts w:ascii="Calibri" w:hAnsi="Calibri" w:cs="Calibri"/>
                </w:rPr>
                <w:t>X</w:t>
              </w:r>
            </w:ins>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01D090D5"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DC5A79D" w:rsidR="00DD292A" w:rsidRPr="00CF2E7C" w:rsidRDefault="000D3FD9" w:rsidP="00CF2E7C">
            <w:pPr>
              <w:rPr>
                <w:rFonts w:ascii="Calibri" w:hAnsi="Calibri" w:cs="Calibri"/>
              </w:rPr>
            </w:pPr>
            <w:ins w:id="784" w:author="Bowman" w:date="2025-07-07T10:38:00Z" w16du:dateUtc="2025-07-07T07:38:00Z">
              <w:r>
                <w:rPr>
                  <w:rFonts w:ascii="Calibri" w:hAnsi="Calibri" w:cs="Calibri"/>
                </w:rPr>
                <w:t>X</w:t>
              </w:r>
            </w:ins>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1F047A72"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6DC555D" w:rsidR="00DD292A" w:rsidRPr="00CF2E7C" w:rsidRDefault="000D3FD9" w:rsidP="00CF2E7C">
            <w:pPr>
              <w:rPr>
                <w:rFonts w:ascii="Calibri" w:hAnsi="Calibri" w:cs="Calibri"/>
              </w:rPr>
            </w:pPr>
            <w:ins w:id="785" w:author="Bowman" w:date="2025-07-07T10:38:00Z" w16du:dateUtc="2025-07-07T07:38:00Z">
              <w:r>
                <w:rPr>
                  <w:rFonts w:ascii="Calibri" w:hAnsi="Calibri" w:cs="Calibri"/>
                </w:rPr>
                <w:t>X</w:t>
              </w:r>
            </w:ins>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0D4BBEC2"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6A5E33AF" w:rsidR="00DD292A" w:rsidRPr="00CF2E7C" w:rsidRDefault="000D3FD9" w:rsidP="00CF2E7C">
            <w:pPr>
              <w:rPr>
                <w:rFonts w:ascii="Calibri" w:hAnsi="Calibri" w:cs="Calibri"/>
              </w:rPr>
            </w:pPr>
            <w:ins w:id="786" w:author="Bowman" w:date="2025-07-07T10:38:00Z" w16du:dateUtc="2025-07-07T07:38:00Z">
              <w:r>
                <w:rPr>
                  <w:rFonts w:ascii="Calibri" w:hAnsi="Calibri" w:cs="Calibri"/>
                </w:rPr>
                <w:t>X</w:t>
              </w:r>
            </w:ins>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62F89143"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402A036C" w:rsidR="00DD292A" w:rsidRPr="00CF2E7C" w:rsidRDefault="000D3FD9" w:rsidP="00CF2E7C">
            <w:pPr>
              <w:rPr>
                <w:rFonts w:ascii="Calibri" w:hAnsi="Calibri" w:cs="Calibri"/>
              </w:rPr>
            </w:pPr>
            <w:ins w:id="787" w:author="Bowman" w:date="2025-07-07T10:38:00Z" w16du:dateUtc="2025-07-07T07:38:00Z">
              <w:r>
                <w:rPr>
                  <w:rFonts w:ascii="Calibri" w:hAnsi="Calibri" w:cs="Calibri"/>
                </w:rPr>
                <w:t>X</w:t>
              </w:r>
            </w:ins>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2241FB28"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A61BC84" w:rsidR="00DD292A" w:rsidRPr="00CF2E7C" w:rsidRDefault="000D3FD9" w:rsidP="00CF2E7C">
            <w:pPr>
              <w:rPr>
                <w:rFonts w:ascii="Calibri" w:hAnsi="Calibri" w:cs="Calibri"/>
              </w:rPr>
            </w:pPr>
            <w:ins w:id="788" w:author="Bowman" w:date="2025-07-07T10:38:00Z" w16du:dateUtc="2025-07-07T07:38:00Z">
              <w:r>
                <w:rPr>
                  <w:rFonts w:ascii="Calibri" w:hAnsi="Calibri" w:cs="Calibri"/>
                </w:rPr>
                <w:t>X</w:t>
              </w:r>
            </w:ins>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873668A"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617E2226" w:rsidR="00DD292A" w:rsidRPr="00CF2E7C" w:rsidRDefault="000D3FD9" w:rsidP="00CF2E7C">
            <w:pPr>
              <w:rPr>
                <w:rFonts w:ascii="Calibri" w:hAnsi="Calibri" w:cs="Calibri"/>
              </w:rPr>
            </w:pPr>
            <w:ins w:id="789" w:author="Bowman" w:date="2025-07-07T10:38:00Z" w16du:dateUtc="2025-07-07T07:38:00Z">
              <w:r>
                <w:rPr>
                  <w:rFonts w:ascii="Calibri" w:hAnsi="Calibri" w:cs="Calibri"/>
                </w:rPr>
                <w:t>X</w:t>
              </w:r>
            </w:ins>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6761BA63"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336A9B41" w:rsidR="00DD292A" w:rsidRPr="00CF2E7C" w:rsidRDefault="000D3FD9" w:rsidP="00CF2E7C">
            <w:pPr>
              <w:rPr>
                <w:rFonts w:ascii="Calibri" w:hAnsi="Calibri" w:cs="Calibri"/>
              </w:rPr>
            </w:pPr>
            <w:ins w:id="790" w:author="Bowman" w:date="2025-07-07T10:38:00Z" w16du:dateUtc="2025-07-07T07:38:00Z">
              <w:r>
                <w:rPr>
                  <w:rFonts w:ascii="Calibri" w:hAnsi="Calibri" w:cs="Calibri"/>
                </w:rPr>
                <w:t>X</w:t>
              </w:r>
            </w:ins>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497F39B1"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BFEC7AB" w:rsidR="00DD292A" w:rsidRPr="00CF2E7C" w:rsidRDefault="000D3FD9" w:rsidP="00CF2E7C">
            <w:pPr>
              <w:rPr>
                <w:rFonts w:ascii="Calibri" w:hAnsi="Calibri" w:cs="Calibri"/>
              </w:rPr>
            </w:pPr>
            <w:ins w:id="791" w:author="Bowman" w:date="2025-07-07T10:38:00Z" w16du:dateUtc="2025-07-07T07:38:00Z">
              <w:r>
                <w:rPr>
                  <w:rFonts w:ascii="Calibri" w:hAnsi="Calibri" w:cs="Calibri"/>
                </w:rPr>
                <w:t>X</w:t>
              </w:r>
            </w:ins>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5D8B42BB"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19894343" w:rsidR="00DD292A" w:rsidRPr="00CF2E7C" w:rsidRDefault="000D3FD9" w:rsidP="00CF2E7C">
            <w:pPr>
              <w:rPr>
                <w:rFonts w:ascii="Calibri" w:hAnsi="Calibri" w:cs="Calibri"/>
              </w:rPr>
            </w:pPr>
            <w:ins w:id="792" w:author="Bowman" w:date="2025-07-07T10:38:00Z" w16du:dateUtc="2025-07-07T07:38:00Z">
              <w:r>
                <w:rPr>
                  <w:rFonts w:ascii="Calibri" w:hAnsi="Calibri" w:cs="Calibri"/>
                </w:rPr>
                <w:t>X</w:t>
              </w:r>
            </w:ins>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3244AA3A"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4CA7C1C5" w:rsidR="00DD292A" w:rsidRPr="00CF2E7C" w:rsidRDefault="000D3FD9" w:rsidP="00CF2E7C">
            <w:pPr>
              <w:rPr>
                <w:rFonts w:ascii="Calibri" w:hAnsi="Calibri" w:cs="Calibri"/>
              </w:rPr>
            </w:pPr>
            <w:ins w:id="793" w:author="Bowman" w:date="2025-07-07T10:38:00Z" w16du:dateUtc="2025-07-07T07:38:00Z">
              <w:r>
                <w:rPr>
                  <w:rFonts w:ascii="Calibri" w:hAnsi="Calibri" w:cs="Calibri"/>
                </w:rPr>
                <w:t>X</w:t>
              </w:r>
            </w:ins>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5CFFE375"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52C2E539" w:rsidR="00DD292A" w:rsidRPr="00CF2E7C" w:rsidRDefault="000D3FD9" w:rsidP="00CF2E7C">
            <w:pPr>
              <w:rPr>
                <w:rFonts w:ascii="Calibri" w:hAnsi="Calibri" w:cs="Calibri"/>
              </w:rPr>
            </w:pPr>
            <w:ins w:id="794" w:author="Bowman" w:date="2025-07-07T10:38:00Z" w16du:dateUtc="2025-07-07T07:38:00Z">
              <w:r>
                <w:rPr>
                  <w:rFonts w:ascii="Calibri" w:hAnsi="Calibri" w:cs="Calibri"/>
                </w:rPr>
                <w:t>X</w:t>
              </w:r>
            </w:ins>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029073F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0AAAF0CC" w:rsidR="00DD292A" w:rsidRPr="00CF2E7C" w:rsidRDefault="000D3FD9" w:rsidP="00CF2E7C">
            <w:pPr>
              <w:rPr>
                <w:rFonts w:ascii="Calibri" w:hAnsi="Calibri" w:cs="Calibri"/>
              </w:rPr>
            </w:pPr>
            <w:ins w:id="795" w:author="Bowman" w:date="2025-07-07T10:38:00Z" w16du:dateUtc="2025-07-07T07:38:00Z">
              <w:r>
                <w:rPr>
                  <w:rFonts w:ascii="Calibri" w:hAnsi="Calibri" w:cs="Calibri"/>
                </w:rPr>
                <w:t>X</w:t>
              </w:r>
            </w:ins>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6A6896B8" w:rsidR="00DD292A" w:rsidRPr="00CF2E7C" w:rsidRDefault="000D3FD9" w:rsidP="00CF2E7C">
            <w:pPr>
              <w:rPr>
                <w:rFonts w:ascii="Calibri" w:hAnsi="Calibri" w:cs="Calibri"/>
              </w:rPr>
            </w:pPr>
            <w:ins w:id="796" w:author="Bowman" w:date="2025-07-07T10:38:00Z" w16du:dateUtc="2025-07-07T07:38:00Z">
              <w:r>
                <w:rPr>
                  <w:rFonts w:ascii="Calibri" w:hAnsi="Calibri" w:cs="Calibri"/>
                </w:rPr>
                <w:t>X</w:t>
              </w:r>
            </w:ins>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BF27A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062BB1D7" w:rsidR="00DD292A" w:rsidRPr="00CF2E7C" w:rsidRDefault="00B16A3F" w:rsidP="00CF2E7C">
            <w:pPr>
              <w:rPr>
                <w:rFonts w:ascii="Calibri" w:hAnsi="Calibri" w:cs="Calibri"/>
              </w:rPr>
            </w:pPr>
            <w:ins w:id="797" w:author="Bowman" w:date="2025-07-07T09:58:00Z" w16du:dateUtc="2025-07-07T06:58:00Z">
              <w:r>
                <w:rPr>
                  <w:rFonts w:ascii="Calibri" w:hAnsi="Calibri" w:cs="Calibri"/>
                </w:rPr>
                <w:t>X</w:t>
              </w:r>
            </w:ins>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2B7DBB84" w:rsidR="00DD292A" w:rsidRPr="00CF2E7C" w:rsidRDefault="00E51DBA" w:rsidP="00CF2E7C">
            <w:pPr>
              <w:rPr>
                <w:rFonts w:ascii="Calibri" w:hAnsi="Calibri" w:cs="Calibri"/>
              </w:rPr>
            </w:pPr>
            <w:ins w:id="798" w:author="Bowman" w:date="2025-07-07T09:59:00Z" w16du:dateUtc="2025-07-07T06:59:00Z">
              <w:r>
                <w:rPr>
                  <w:rFonts w:ascii="Calibri" w:hAnsi="Calibri" w:cs="Calibri"/>
                </w:rPr>
                <w:t>X</w:t>
              </w:r>
            </w:ins>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204F254"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6941F60D" w:rsidR="00DD3B33" w:rsidRPr="00CF2E7C" w:rsidRDefault="004F3F0C" w:rsidP="00CF2E7C">
            <w:pPr>
              <w:rPr>
                <w:rFonts w:ascii="Calibri" w:hAnsi="Calibri" w:cs="Calibri"/>
              </w:rPr>
            </w:pPr>
            <w:ins w:id="799" w:author="Bowman" w:date="2025-07-07T12:01:00Z" w16du:dateUtc="2025-07-07T09:01:00Z">
              <w:r>
                <w:rPr>
                  <w:rFonts w:ascii="Calibri" w:hAnsi="Calibri" w:cs="Calibri"/>
                </w:rPr>
                <w:t>X</w:t>
              </w:r>
            </w:ins>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22379E44" w:rsidR="00DD292A" w:rsidRPr="00CF2E7C" w:rsidRDefault="004F3F0C" w:rsidP="00CF2E7C">
            <w:pPr>
              <w:rPr>
                <w:rFonts w:ascii="Calibri" w:hAnsi="Calibri" w:cs="Calibri"/>
              </w:rPr>
            </w:pPr>
            <w:ins w:id="800" w:author="Bowman" w:date="2025-07-07T12:02:00Z" w16du:dateUtc="2025-07-07T09:02:00Z">
              <w:r>
                <w:rPr>
                  <w:rFonts w:ascii="Calibri" w:hAnsi="Calibri" w:cs="Calibri"/>
                </w:rPr>
                <w:t>X</w:t>
              </w:r>
            </w:ins>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4CE4CAD8" w:rsidR="00DD292A" w:rsidRPr="00CF2E7C" w:rsidRDefault="004F3F0C" w:rsidP="00CF2E7C">
            <w:pPr>
              <w:rPr>
                <w:rFonts w:ascii="Calibri" w:hAnsi="Calibri" w:cs="Calibri"/>
              </w:rPr>
            </w:pPr>
            <w:ins w:id="801" w:author="Bowman" w:date="2025-07-07T12:02:00Z" w16du:dateUtc="2025-07-07T09:02:00Z">
              <w:r>
                <w:rPr>
                  <w:rFonts w:ascii="Calibri" w:hAnsi="Calibri" w:cs="Calibri"/>
                </w:rPr>
                <w:t>X</w:t>
              </w:r>
            </w:ins>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4902C6A" w:rsidR="00DD292A" w:rsidRPr="00CF2E7C" w:rsidRDefault="004F3F0C" w:rsidP="00CF2E7C">
            <w:pPr>
              <w:rPr>
                <w:rFonts w:ascii="Calibri" w:hAnsi="Calibri" w:cs="Calibri"/>
              </w:rPr>
            </w:pPr>
            <w:ins w:id="802" w:author="Bowman" w:date="2025-07-07T12:02:00Z" w16du:dateUtc="2025-07-07T09:02:00Z">
              <w:r>
                <w:rPr>
                  <w:rFonts w:ascii="Calibri" w:hAnsi="Calibri" w:cs="Calibri"/>
                </w:rP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803" w:name="_Toc198223633"/>
      <w:r>
        <w:rPr>
          <w:lang w:val="en-SG"/>
        </w:rPr>
        <w:lastRenderedPageBreak/>
        <w:t xml:space="preserve">Section 5.2: </w:t>
      </w:r>
      <w:r w:rsidR="00FE66B1" w:rsidRPr="009C4D10">
        <w:rPr>
          <w:lang w:val="en-SG"/>
        </w:rPr>
        <w:t>Policy goal or function of the policy tool</w:t>
      </w:r>
      <w:bookmarkEnd w:id="80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26774F60" w:rsidR="008C4722" w:rsidRPr="00CF2E7C" w:rsidRDefault="008D0AB2" w:rsidP="00CF2E7C">
            <w:pPr>
              <w:textAlignment w:val="baseline"/>
              <w:rPr>
                <w:rFonts w:ascii="Calibri" w:eastAsia="Times New Roman" w:hAnsi="Calibri" w:cs="Calibri"/>
                <w:kern w:val="0"/>
                <w:lang w:eastAsia="en-GB"/>
                <w14:ligatures w14:val="none"/>
              </w:rPr>
            </w:pPr>
            <w:ins w:id="804" w:author="Bowman" w:date="2025-07-07T12:02:00Z" w16du:dateUtc="2025-07-07T09:02:00Z">
              <w:r>
                <w:rPr>
                  <w:rFonts w:ascii="Calibri" w:eastAsia="Times New Roman" w:hAnsi="Calibri" w:cs="Calibri"/>
                  <w:kern w:val="0"/>
                  <w:lang w:eastAsia="en-GB"/>
                  <w14:ligatures w14:val="none"/>
                </w:rPr>
                <w:t>X</w:t>
              </w:r>
            </w:ins>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5DF25807" w:rsidR="007B7DEE" w:rsidRPr="00CF2E7C" w:rsidRDefault="008D0AB2" w:rsidP="00CF2E7C">
            <w:pPr>
              <w:textAlignment w:val="baseline"/>
              <w:rPr>
                <w:rFonts w:ascii="Calibri" w:eastAsia="Times New Roman" w:hAnsi="Calibri" w:cs="Calibri"/>
                <w:kern w:val="0"/>
                <w:lang w:eastAsia="en-GB"/>
                <w14:ligatures w14:val="none"/>
              </w:rPr>
            </w:pPr>
            <w:ins w:id="805" w:author="Bowman" w:date="2025-07-07T12:02:00Z" w16du:dateUtc="2025-07-07T09:02:00Z">
              <w:r>
                <w:rPr>
                  <w:rFonts w:ascii="Calibri" w:eastAsia="Times New Roman" w:hAnsi="Calibri" w:cs="Calibri"/>
                  <w:kern w:val="0"/>
                  <w:lang w:eastAsia="en-GB"/>
                  <w14:ligatures w14:val="none"/>
                </w:rPr>
                <w:t>X</w:t>
              </w:r>
            </w:ins>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53AC8461" w:rsidR="00ED7E12" w:rsidRPr="00CF2E7C" w:rsidRDefault="008D0AB2" w:rsidP="00CF2E7C">
            <w:pPr>
              <w:textAlignment w:val="baseline"/>
              <w:rPr>
                <w:rFonts w:ascii="Calibri" w:eastAsia="Times New Roman" w:hAnsi="Calibri" w:cs="Calibri"/>
                <w:kern w:val="0"/>
                <w:lang w:eastAsia="en-GB"/>
                <w14:ligatures w14:val="none"/>
              </w:rPr>
            </w:pPr>
            <w:ins w:id="806" w:author="Bowman" w:date="2025-07-07T12:02:00Z" w16du:dateUtc="2025-07-07T09:02:00Z">
              <w:r>
                <w:rPr>
                  <w:rFonts w:ascii="Calibri" w:eastAsia="Times New Roman" w:hAnsi="Calibri" w:cs="Calibri"/>
                  <w:kern w:val="0"/>
                  <w:lang w:eastAsia="en-GB"/>
                  <w14:ligatures w14:val="none"/>
                </w:rPr>
                <w:t>X</w:t>
              </w:r>
            </w:ins>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807" w:name="_Section_5.1:_Risk"/>
      <w:bookmarkStart w:id="808" w:name="_Toc198223634"/>
      <w:bookmarkEnd w:id="807"/>
      <w:r>
        <w:t>Section 5.</w:t>
      </w:r>
      <w:r w:rsidR="00455E1B">
        <w:t>2.</w:t>
      </w:r>
      <w:r>
        <w:t xml:space="preserve">1: </w:t>
      </w:r>
      <w:r w:rsidR="00B24E10" w:rsidRPr="009C4D10">
        <w:t>Risk management and governance</w:t>
      </w:r>
      <w:bookmarkEnd w:id="808"/>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809" w:name="_5.3.1_Risk_management"/>
            <w:bookmarkEnd w:id="809"/>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6EB7C4B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810" w:author="Bowman" w:date="2025-07-07T12:02:00Z" w16du:dateUtc="2025-07-07T09:02:00Z">
              <w:r w:rsidR="008D0AB2">
                <w:rPr>
                  <w:rFonts w:ascii="Calibri" w:eastAsia="Times New Roman" w:hAnsi="Calibri" w:cs="Calibri"/>
                  <w:kern w:val="0"/>
                  <w:lang w:eastAsia="en-GB"/>
                  <w14:ligatures w14:val="none"/>
                </w:rPr>
                <w:t>X</w:t>
              </w:r>
            </w:ins>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616CEC0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811" w:author="Bowman" w:date="2025-07-07T12:02:00Z" w16du:dateUtc="2025-07-07T09:02:00Z">
              <w:r w:rsidR="008D0AB2">
                <w:rPr>
                  <w:rFonts w:ascii="Calibri" w:eastAsia="Times New Roman" w:hAnsi="Calibri" w:cs="Calibri"/>
                  <w:kern w:val="0"/>
                  <w:lang w:eastAsia="en-GB"/>
                  <w14:ligatures w14:val="none"/>
                </w:rPr>
                <w:t>X</w:t>
              </w:r>
            </w:ins>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2B6B8C5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812" w:author="Bowman" w:date="2025-07-07T12:02:00Z" w16du:dateUtc="2025-07-07T09:02:00Z">
              <w:r w:rsidR="008D0AB2">
                <w:rPr>
                  <w:rFonts w:ascii="Calibri" w:eastAsia="Times New Roman" w:hAnsi="Calibri" w:cs="Calibri"/>
                  <w:kern w:val="0"/>
                  <w:lang w:eastAsia="en-GB"/>
                  <w14:ligatures w14:val="none"/>
                </w:rPr>
                <w:t>X</w:t>
              </w:r>
            </w:ins>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2F8A9B1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813" w:author="Bowman" w:date="2025-07-07T12:02:00Z" w16du:dateUtc="2025-07-07T09:02:00Z">
              <w:r w:rsidR="008D0AB2">
                <w:rPr>
                  <w:rFonts w:ascii="Calibri" w:eastAsia="Times New Roman" w:hAnsi="Calibri" w:cs="Calibri"/>
                  <w:kern w:val="0"/>
                  <w:lang w:eastAsia="en-GB"/>
                  <w14:ligatures w14:val="none"/>
                </w:rPr>
                <w:t>X</w:t>
              </w:r>
            </w:ins>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1043D4E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814" w:author="Bowman" w:date="2025-07-07T12:02:00Z" w16du:dateUtc="2025-07-07T09:02:00Z">
              <w:r w:rsidR="008D0AB2">
                <w:rPr>
                  <w:rFonts w:ascii="Calibri" w:eastAsia="Times New Roman" w:hAnsi="Calibri" w:cs="Calibri"/>
                  <w:kern w:val="0"/>
                  <w:lang w:eastAsia="en-GB"/>
                  <w14:ligatures w14:val="none"/>
                </w:rPr>
                <w:t>X</w:t>
              </w:r>
            </w:ins>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255A634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815" w:author="Bowman" w:date="2025-07-07T12:02:00Z" w16du:dateUtc="2025-07-07T09:02:00Z">
              <w:r w:rsidR="008D0AB2">
                <w:rPr>
                  <w:rFonts w:ascii="Calibri" w:eastAsia="Times New Roman" w:hAnsi="Calibri" w:cs="Calibri"/>
                  <w:kern w:val="0"/>
                  <w:lang w:eastAsia="en-GB"/>
                  <w14:ligatures w14:val="none"/>
                </w:rPr>
                <w:t>X</w:t>
              </w:r>
            </w:ins>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22346C73" w:rsidR="00C82860" w:rsidRPr="00CF2E7C" w:rsidRDefault="008D0AB2" w:rsidP="00CF2E7C">
            <w:pPr>
              <w:textAlignment w:val="baseline"/>
              <w:rPr>
                <w:rFonts w:ascii="Calibri" w:eastAsia="Times New Roman" w:hAnsi="Calibri" w:cs="Calibri"/>
                <w:kern w:val="0"/>
                <w:lang w:eastAsia="en-GB"/>
                <w14:ligatures w14:val="none"/>
              </w:rPr>
            </w:pPr>
            <w:ins w:id="816" w:author="Bowman" w:date="2025-07-07T12:03:00Z" w16du:dateUtc="2025-07-07T09:03:00Z">
              <w:r>
                <w:rPr>
                  <w:rFonts w:ascii="Calibri" w:eastAsia="Times New Roman" w:hAnsi="Calibri" w:cs="Calibri"/>
                  <w:kern w:val="0"/>
                  <w:lang w:eastAsia="en-GB"/>
                  <w14:ligatures w14:val="none"/>
                </w:rPr>
                <w:t xml:space="preserve"> </w:t>
              </w:r>
            </w:ins>
            <w:ins w:id="817" w:author="Bowman" w:date="2025-07-07T12:02:00Z" w16du:dateUtc="2025-07-07T09:02:00Z">
              <w:r>
                <w:rPr>
                  <w:rFonts w:ascii="Calibri" w:eastAsia="Times New Roman" w:hAnsi="Calibri" w:cs="Calibri"/>
                  <w:kern w:val="0"/>
                  <w:lang w:eastAsia="en-GB"/>
                  <w14:ligatures w14:val="none"/>
                </w:rPr>
                <w:t>X</w:t>
              </w:r>
            </w:ins>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1D695933" w:rsidR="00C82860" w:rsidRPr="00CF2E7C" w:rsidRDefault="008D0AB2" w:rsidP="00CF2E7C">
            <w:pPr>
              <w:textAlignment w:val="baseline"/>
              <w:rPr>
                <w:rFonts w:ascii="Calibri" w:eastAsia="Times New Roman" w:hAnsi="Calibri" w:cs="Calibri"/>
                <w:kern w:val="0"/>
                <w:lang w:eastAsia="en-GB"/>
                <w14:ligatures w14:val="none"/>
              </w:rPr>
            </w:pPr>
            <w:ins w:id="818" w:author="Bowman" w:date="2025-07-07T12:03:00Z" w16du:dateUtc="2025-07-07T09:03:00Z">
              <w:r>
                <w:rPr>
                  <w:rFonts w:ascii="Calibri" w:eastAsia="Times New Roman" w:hAnsi="Calibri" w:cs="Calibri"/>
                  <w:kern w:val="0"/>
                  <w:lang w:eastAsia="en-GB"/>
                  <w14:ligatures w14:val="none"/>
                </w:rPr>
                <w:t xml:space="preserve"> X</w:t>
              </w:r>
            </w:ins>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1672793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819" w:author="Bowman" w:date="2025-07-07T12:03:00Z" w16du:dateUtc="2025-07-07T09:03:00Z">
              <w:r w:rsidR="008D0AB2">
                <w:rPr>
                  <w:rFonts w:ascii="Calibri" w:eastAsia="Times New Roman" w:hAnsi="Calibri" w:cs="Calibri"/>
                  <w:kern w:val="0"/>
                  <w:lang w:val="en-SG" w:eastAsia="en-GB"/>
                  <w14:ligatures w14:val="none"/>
                </w:rPr>
                <w:t>X</w:t>
              </w:r>
            </w:ins>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10B645E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820" w:author="Bowman" w:date="2025-07-07T12:03:00Z" w16du:dateUtc="2025-07-07T09:03:00Z">
              <w:r w:rsidR="008D0AB2">
                <w:rPr>
                  <w:rFonts w:ascii="Calibri" w:eastAsia="Times New Roman" w:hAnsi="Calibri" w:cs="Calibri"/>
                  <w:kern w:val="0"/>
                  <w:lang w:val="en-SG" w:eastAsia="en-GB"/>
                  <w14:ligatures w14:val="none"/>
                </w:rPr>
                <w:t>X</w:t>
              </w:r>
            </w:ins>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34AEE88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821" w:author="Bowman" w:date="2025-07-07T12:03:00Z" w16du:dateUtc="2025-07-07T09:03:00Z">
              <w:r w:rsidR="008D0AB2">
                <w:rPr>
                  <w:rFonts w:ascii="Calibri" w:eastAsia="Times New Roman" w:hAnsi="Calibri" w:cs="Calibri"/>
                  <w:kern w:val="0"/>
                  <w:lang w:val="en-SG" w:eastAsia="en-GB"/>
                  <w14:ligatures w14:val="none"/>
                </w:rPr>
                <w:t>X</w:t>
              </w:r>
            </w:ins>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8B871B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822" w:author="Bowman" w:date="2025-07-07T12:03:00Z" w16du:dateUtc="2025-07-07T09:03:00Z">
              <w:r w:rsidR="008D0AB2">
                <w:rPr>
                  <w:rFonts w:ascii="Calibri" w:eastAsia="Times New Roman" w:hAnsi="Calibri" w:cs="Calibri"/>
                  <w:kern w:val="0"/>
                  <w:lang w:val="en-SG" w:eastAsia="en-GB"/>
                  <w14:ligatures w14:val="none"/>
                </w:rPr>
                <w:t>X</w:t>
              </w:r>
            </w:ins>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823" w:name="_Section_5.2:_Scenario"/>
      <w:bookmarkStart w:id="824" w:name="_Toc198223635"/>
      <w:bookmarkEnd w:id="823"/>
      <w:r>
        <w:t>Section 5.2</w:t>
      </w:r>
      <w:r w:rsidR="00455E1B">
        <w:t>.2</w:t>
      </w:r>
      <w:r>
        <w:t xml:space="preserve">: </w:t>
      </w:r>
      <w:r w:rsidRPr="009C4D10">
        <w:t>Scenario analysis and stress-testing</w:t>
      </w:r>
      <w:bookmarkEnd w:id="824"/>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825" w:name="_5.3.2_Scenario_analysis"/>
            <w:bookmarkEnd w:id="825"/>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1CCA014F" w:rsidR="00DC31BF" w:rsidRPr="00CF2E7C" w:rsidRDefault="00571271" w:rsidP="00CF2E7C">
            <w:pPr>
              <w:textAlignment w:val="baseline"/>
              <w:rPr>
                <w:rFonts w:ascii="Calibri" w:eastAsia="Times New Roman" w:hAnsi="Calibri" w:cs="Calibri"/>
                <w:kern w:val="0"/>
                <w:lang w:eastAsia="en-GB"/>
                <w14:ligatures w14:val="none"/>
              </w:rPr>
            </w:pPr>
            <w:ins w:id="826" w:author="Bowman" w:date="2025-07-07T15:37:00Z" w16du:dateUtc="2025-07-07T12:37:00Z">
              <w:r>
                <w:rPr>
                  <w:rFonts w:ascii="Calibri" w:eastAsia="Times New Roman" w:hAnsi="Calibri" w:cs="Calibri"/>
                  <w:kern w:val="0"/>
                  <w:lang w:eastAsia="en-GB"/>
                  <w14:ligatures w14:val="none"/>
                </w:rPr>
                <w:t>X</w:t>
              </w:r>
            </w:ins>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01091401" w:rsidR="0098226E" w:rsidRPr="00CF2E7C" w:rsidRDefault="00571271" w:rsidP="00CF2E7C">
            <w:pPr>
              <w:textAlignment w:val="baseline"/>
              <w:rPr>
                <w:rFonts w:ascii="Calibri" w:eastAsia="Times New Roman" w:hAnsi="Calibri" w:cs="Calibri"/>
                <w:kern w:val="0"/>
                <w:lang w:eastAsia="en-GB"/>
                <w14:ligatures w14:val="none"/>
              </w:rPr>
            </w:pPr>
            <w:ins w:id="827" w:author="Bowman" w:date="2025-07-07T15:37:00Z" w16du:dateUtc="2025-07-07T12:37:00Z">
              <w:r>
                <w:rPr>
                  <w:rFonts w:ascii="Calibri" w:eastAsia="Times New Roman" w:hAnsi="Calibri" w:cs="Calibri"/>
                  <w:kern w:val="0"/>
                  <w:lang w:eastAsia="en-GB"/>
                  <w14:ligatures w14:val="none"/>
                </w:rPr>
                <w:t>X</w:t>
              </w:r>
            </w:ins>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52EC61FD" w:rsidR="00F10A6E" w:rsidRPr="00CF2E7C" w:rsidRDefault="00571271" w:rsidP="00CF2E7C">
            <w:pPr>
              <w:textAlignment w:val="baseline"/>
              <w:rPr>
                <w:rFonts w:ascii="Calibri" w:eastAsia="Times New Roman" w:hAnsi="Calibri" w:cs="Calibri"/>
                <w:kern w:val="0"/>
                <w:lang w:eastAsia="en-GB"/>
                <w14:ligatures w14:val="none"/>
              </w:rPr>
            </w:pPr>
            <w:ins w:id="828" w:author="Bowman" w:date="2025-07-07T15:37:00Z" w16du:dateUtc="2025-07-07T12:37:00Z">
              <w:r>
                <w:rPr>
                  <w:rFonts w:ascii="Calibri" w:eastAsia="Times New Roman" w:hAnsi="Calibri" w:cs="Calibri"/>
                  <w:kern w:val="0"/>
                  <w:lang w:eastAsia="en-GB"/>
                  <w14:ligatures w14:val="none"/>
                </w:rPr>
                <w:t>X</w:t>
              </w:r>
            </w:ins>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2E22155B" w:rsidR="00F26296" w:rsidRPr="00CF2E7C" w:rsidRDefault="00571271" w:rsidP="00CF2E7C">
            <w:pPr>
              <w:textAlignment w:val="baseline"/>
              <w:rPr>
                <w:rFonts w:ascii="Calibri" w:eastAsia="Times New Roman" w:hAnsi="Calibri" w:cs="Calibri"/>
                <w:kern w:val="0"/>
                <w:lang w:eastAsia="en-GB"/>
                <w14:ligatures w14:val="none"/>
              </w:rPr>
            </w:pPr>
            <w:ins w:id="829" w:author="Bowman" w:date="2025-07-07T15:37:00Z" w16du:dateUtc="2025-07-07T12:37:00Z">
              <w:r>
                <w:rPr>
                  <w:rFonts w:ascii="Calibri" w:eastAsia="Times New Roman" w:hAnsi="Calibri" w:cs="Calibri"/>
                  <w:kern w:val="0"/>
                  <w:lang w:eastAsia="en-GB"/>
                  <w14:ligatures w14:val="none"/>
                </w:rPr>
                <w:t>X</w:t>
              </w:r>
            </w:ins>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0E0ECB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830" w:author="Bowman" w:date="2025-07-07T15:36:00Z" w16du:dateUtc="2025-07-07T12:36:00Z">
              <w:r w:rsidR="000D4658">
                <w:rPr>
                  <w:rFonts w:ascii="Calibri" w:eastAsia="Times New Roman" w:hAnsi="Calibri" w:cs="Calibri"/>
                  <w:kern w:val="0"/>
                  <w:lang w:eastAsia="en-GB"/>
                  <w14:ligatures w14:val="none"/>
                </w:rPr>
                <w:t>X</w:t>
              </w:r>
            </w:ins>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1F36C5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831" w:author="Bowman" w:date="2025-07-07T15:36:00Z" w16du:dateUtc="2025-07-07T12:36:00Z">
              <w:r w:rsidR="000D4658">
                <w:rPr>
                  <w:rFonts w:ascii="Calibri" w:eastAsia="Times New Roman" w:hAnsi="Calibri" w:cs="Calibri"/>
                  <w:kern w:val="0"/>
                  <w:lang w:eastAsia="en-GB"/>
                  <w14:ligatures w14:val="none"/>
                </w:rPr>
                <w:t>X</w:t>
              </w:r>
            </w:ins>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832" w:name="_Section_5.3:_Capital"/>
      <w:bookmarkStart w:id="833" w:name="_Toc198223636"/>
      <w:bookmarkEnd w:id="832"/>
      <w:r>
        <w:t>Section 5.</w:t>
      </w:r>
      <w:r w:rsidR="00455E1B">
        <w:t>2.</w:t>
      </w:r>
      <w:r>
        <w:t xml:space="preserve">3: </w:t>
      </w:r>
      <w:r w:rsidRPr="009C4D10">
        <w:t>Capital and Liquidity Requirements</w:t>
      </w:r>
      <w:bookmarkEnd w:id="833"/>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834" w:name="_5.3.3_Capital_and"/>
            <w:bookmarkEnd w:id="834"/>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24F76537" w:rsidR="00F26296" w:rsidRPr="00CF2E7C" w:rsidRDefault="000D4658" w:rsidP="00CF2E7C">
            <w:pPr>
              <w:textAlignment w:val="baseline"/>
              <w:rPr>
                <w:rFonts w:ascii="Calibri" w:eastAsia="Times New Roman" w:hAnsi="Calibri" w:cs="Calibri"/>
                <w:kern w:val="0"/>
                <w:lang w:eastAsia="en-GB"/>
                <w14:ligatures w14:val="none"/>
              </w:rPr>
            </w:pPr>
            <w:ins w:id="835" w:author="Bowman" w:date="2025-07-07T15:36:00Z" w16du:dateUtc="2025-07-07T12:36:00Z">
              <w:r>
                <w:rPr>
                  <w:rFonts w:ascii="Calibri" w:eastAsia="Times New Roman" w:hAnsi="Calibri" w:cs="Calibri"/>
                  <w:kern w:val="0"/>
                  <w:lang w:eastAsia="en-GB"/>
                  <w14:ligatures w14:val="none"/>
                </w:rPr>
                <w:t>X</w:t>
              </w:r>
            </w:ins>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49BC2A58" w:rsidR="00B114FD" w:rsidRPr="00CF2E7C" w:rsidRDefault="000D4658" w:rsidP="00CF2E7C">
            <w:pPr>
              <w:textAlignment w:val="baseline"/>
              <w:rPr>
                <w:rFonts w:ascii="Calibri" w:eastAsia="Times New Roman" w:hAnsi="Calibri" w:cs="Calibri"/>
                <w:kern w:val="0"/>
                <w:lang w:eastAsia="en-GB"/>
                <w14:ligatures w14:val="none"/>
              </w:rPr>
            </w:pPr>
            <w:ins w:id="836" w:author="Bowman" w:date="2025-07-07T15:36:00Z" w16du:dateUtc="2025-07-07T12:36:00Z">
              <w:r>
                <w:rPr>
                  <w:rFonts w:ascii="Calibri" w:eastAsia="Times New Roman" w:hAnsi="Calibri" w:cs="Calibri"/>
                  <w:kern w:val="0"/>
                  <w:lang w:eastAsia="en-GB"/>
                  <w14:ligatures w14:val="none"/>
                </w:rPr>
                <w:t>X</w:t>
              </w:r>
            </w:ins>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0B6B2B00" w:rsidR="00B114FD" w:rsidRPr="00CF2E7C" w:rsidRDefault="000D4658" w:rsidP="00CF2E7C">
            <w:pPr>
              <w:textAlignment w:val="baseline"/>
              <w:rPr>
                <w:rFonts w:ascii="Calibri" w:eastAsia="Times New Roman" w:hAnsi="Calibri" w:cs="Calibri"/>
                <w:kern w:val="0"/>
                <w:lang w:eastAsia="en-GB"/>
                <w14:ligatures w14:val="none"/>
              </w:rPr>
            </w:pPr>
            <w:ins w:id="837" w:author="Bowman" w:date="2025-07-07T15:36:00Z" w16du:dateUtc="2025-07-07T12:36:00Z">
              <w:r>
                <w:rPr>
                  <w:rFonts w:ascii="Calibri" w:eastAsia="Times New Roman" w:hAnsi="Calibri" w:cs="Calibri"/>
                  <w:kern w:val="0"/>
                  <w:lang w:eastAsia="en-GB"/>
                  <w14:ligatures w14:val="none"/>
                </w:rPr>
                <w:t>X</w:t>
              </w:r>
            </w:ins>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838" w:name="_Toc198223637"/>
      <w:r>
        <w:t xml:space="preserve">Section 5.3: </w:t>
      </w:r>
      <w:r w:rsidR="009E1E61">
        <w:t>Standards and Frameworks</w:t>
      </w:r>
      <w:bookmarkEnd w:id="838"/>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43270F37" w:rsidR="00FE0EA5" w:rsidRPr="009C4D10" w:rsidRDefault="00FE0EA5" w:rsidP="00CF2E7C">
            <w:pPr>
              <w:rPr>
                <w:rFonts w:cstheme="minorHAnsi"/>
              </w:rPr>
            </w:pPr>
            <w:r w:rsidRPr="009C4D10">
              <w:rPr>
                <w:rFonts w:cstheme="minorHAnsi"/>
                <w:lang w:val="en-SG"/>
              </w:rPr>
              <w:t> </w:t>
            </w:r>
            <w:r w:rsidRPr="009C4D10">
              <w:rPr>
                <w:rFonts w:cstheme="minorHAnsi"/>
              </w:rPr>
              <w:t> </w:t>
            </w:r>
            <w:ins w:id="839" w:author="Bowman" w:date="2025-07-07T15:35:00Z" w16du:dateUtc="2025-07-07T12:35:00Z">
              <w:r w:rsidR="00E45D57">
                <w:rPr>
                  <w:rFonts w:cstheme="minorHAnsi"/>
                </w:rPr>
                <w:t>X</w:t>
              </w:r>
            </w:ins>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1EDDEA4A" w:rsidR="00FE0EA5" w:rsidRPr="009C4D10" w:rsidRDefault="00FE0EA5" w:rsidP="00CF2E7C">
            <w:pPr>
              <w:rPr>
                <w:rFonts w:cstheme="minorHAnsi"/>
              </w:rPr>
            </w:pPr>
            <w:r w:rsidRPr="009C4D10">
              <w:rPr>
                <w:rFonts w:cstheme="minorHAnsi"/>
                <w:lang w:val="en-SG"/>
              </w:rPr>
              <w:t> </w:t>
            </w:r>
            <w:r w:rsidRPr="009C4D10">
              <w:rPr>
                <w:rFonts w:cstheme="minorHAnsi"/>
              </w:rPr>
              <w:t> </w:t>
            </w:r>
            <w:ins w:id="840" w:author="Bowman" w:date="2025-07-07T15:35:00Z" w16du:dateUtc="2025-07-07T12:35:00Z">
              <w:r w:rsidR="00E45D57">
                <w:rPr>
                  <w:rFonts w:cstheme="minorHAnsi"/>
                </w:rPr>
                <w:t>X</w:t>
              </w:r>
            </w:ins>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578381DD" w:rsidR="00FE0EA5" w:rsidRPr="009C4D10" w:rsidRDefault="00FE0EA5" w:rsidP="00CF2E7C">
            <w:pPr>
              <w:rPr>
                <w:rFonts w:cstheme="minorHAnsi"/>
              </w:rPr>
            </w:pPr>
            <w:r w:rsidRPr="009C4D10">
              <w:rPr>
                <w:rFonts w:cstheme="minorHAnsi"/>
                <w:lang w:val="en-SG"/>
              </w:rPr>
              <w:t> </w:t>
            </w:r>
            <w:r w:rsidRPr="009C4D10">
              <w:rPr>
                <w:rFonts w:cstheme="minorHAnsi"/>
              </w:rPr>
              <w:t> </w:t>
            </w:r>
            <w:ins w:id="841" w:author="Bowman" w:date="2025-07-07T15:35:00Z" w16du:dateUtc="2025-07-07T12:35:00Z">
              <w:r w:rsidR="00E45D57">
                <w:rPr>
                  <w:rFonts w:cstheme="minorHAnsi"/>
                </w:rPr>
                <w:t>X</w:t>
              </w:r>
            </w:ins>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5AEB13C2" w:rsidR="00FE0EA5" w:rsidRPr="009C4D10" w:rsidRDefault="00FE0EA5" w:rsidP="00CF2E7C">
            <w:pPr>
              <w:rPr>
                <w:rFonts w:cstheme="minorHAnsi"/>
              </w:rPr>
            </w:pPr>
            <w:r w:rsidRPr="009C4D10">
              <w:rPr>
                <w:rFonts w:cstheme="minorHAnsi"/>
                <w:lang w:val="en-SG"/>
              </w:rPr>
              <w:t> </w:t>
            </w:r>
            <w:r w:rsidRPr="009C4D10">
              <w:rPr>
                <w:rFonts w:cstheme="minorHAnsi"/>
              </w:rPr>
              <w:t> </w:t>
            </w:r>
            <w:ins w:id="842" w:author="Bowman" w:date="2025-07-07T15:36:00Z" w16du:dateUtc="2025-07-07T12:36:00Z">
              <w:r w:rsidR="00E45D57">
                <w:rPr>
                  <w:rFonts w:cstheme="minorHAnsi"/>
                </w:rPr>
                <w:t>X</w:t>
              </w:r>
            </w:ins>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827B239" w:rsidR="00FE0EA5" w:rsidRPr="009C4D10" w:rsidRDefault="00FE0EA5" w:rsidP="00CF2E7C">
            <w:pPr>
              <w:rPr>
                <w:rFonts w:cstheme="minorHAnsi"/>
              </w:rPr>
            </w:pPr>
            <w:r w:rsidRPr="009C4D10">
              <w:rPr>
                <w:rFonts w:cstheme="minorHAnsi"/>
                <w:lang w:val="en-SG"/>
              </w:rPr>
              <w:t> </w:t>
            </w:r>
            <w:r w:rsidRPr="009C4D10">
              <w:rPr>
                <w:rFonts w:cstheme="minorHAnsi"/>
              </w:rPr>
              <w:t> </w:t>
            </w:r>
            <w:ins w:id="843" w:author="Bowman" w:date="2025-07-07T15:36:00Z" w16du:dateUtc="2025-07-07T12:36:00Z">
              <w:r w:rsidR="00E45D57">
                <w:rPr>
                  <w:rFonts w:cstheme="minorHAnsi"/>
                </w:rPr>
                <w:t>X</w:t>
              </w:r>
            </w:ins>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59559098" w:rsidR="00FE0EA5" w:rsidRPr="009C4D10" w:rsidRDefault="00FE0EA5" w:rsidP="00CF2E7C">
            <w:pPr>
              <w:rPr>
                <w:rFonts w:cstheme="minorHAnsi"/>
              </w:rPr>
            </w:pPr>
            <w:r w:rsidRPr="009C4D10">
              <w:rPr>
                <w:rFonts w:cstheme="minorHAnsi"/>
              </w:rPr>
              <w:t>  </w:t>
            </w:r>
            <w:ins w:id="844" w:author="Bowman" w:date="2025-07-07T15:36:00Z" w16du:dateUtc="2025-07-07T12:36:00Z">
              <w:r w:rsidR="00E45D57">
                <w:rPr>
                  <w:rFonts w:cstheme="minorHAnsi"/>
                </w:rPr>
                <w:t>X</w:t>
              </w:r>
            </w:ins>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845" w:name="_Toc198223638"/>
      <w:r>
        <w:lastRenderedPageBreak/>
        <w:t>Domain 6: Methane Abatement</w:t>
      </w:r>
      <w:bookmarkEnd w:id="845"/>
    </w:p>
    <w:p w14:paraId="144EDD37" w14:textId="77777777" w:rsidR="002F0752" w:rsidRDefault="002F0752" w:rsidP="002F0752">
      <w:pPr>
        <w:pStyle w:val="Heading2"/>
        <w:rPr>
          <w:rFonts w:ascii="Calibri" w:eastAsia="Calibri" w:hAnsi="Calibri" w:cs="Calibri"/>
          <w:color w:val="000000" w:themeColor="text1"/>
        </w:rPr>
      </w:pPr>
      <w:bookmarkStart w:id="846" w:name="_Toc198223639"/>
      <w:r>
        <w:t>Section 6.1: Who is being targeted?</w:t>
      </w:r>
      <w:bookmarkEnd w:id="846"/>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42438B85" w:rsidR="002F0752" w:rsidRPr="00CF2E7C" w:rsidRDefault="00260400" w:rsidP="00CF2E7C">
            <w:pPr>
              <w:rPr>
                <w:rFonts w:ascii="Calibri" w:hAnsi="Calibri" w:cs="Calibri"/>
              </w:rPr>
            </w:pPr>
            <w:ins w:id="847" w:author="Bowman" w:date="2025-07-04T19:07:00Z" w16du:dateUtc="2025-07-04T16:07:00Z">
              <w:r>
                <w:rPr>
                  <w:rFonts w:ascii="Calibri" w:hAnsi="Calibri" w:cs="Calibri"/>
                </w:rPr>
                <w:t>X</w:t>
              </w:r>
            </w:ins>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3CF2C7C1" w:rsidR="002F0752" w:rsidRPr="00CF2E7C" w:rsidRDefault="00260400" w:rsidP="00CF2E7C">
            <w:pPr>
              <w:rPr>
                <w:rFonts w:ascii="Calibri" w:hAnsi="Calibri" w:cs="Calibri"/>
              </w:rPr>
            </w:pPr>
            <w:ins w:id="848" w:author="Bowman" w:date="2025-07-04T19:07:00Z" w16du:dateUtc="2025-07-04T16:07:00Z">
              <w:r>
                <w:rPr>
                  <w:rFonts w:ascii="Calibri" w:hAnsi="Calibri" w:cs="Calibri"/>
                </w:rPr>
                <w:t>X</w:t>
              </w:r>
            </w:ins>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321F6D4"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5AF6330A" w:rsidR="002F0752" w:rsidRPr="00CF2E7C" w:rsidRDefault="00FB0B4B" w:rsidP="00CF2E7C">
            <w:pPr>
              <w:rPr>
                <w:rFonts w:ascii="Calibri" w:hAnsi="Calibri" w:cs="Calibri"/>
              </w:rPr>
            </w:pPr>
            <w:ins w:id="849" w:author="Bowman" w:date="2025-07-04T19:07:00Z" w16du:dateUtc="2025-07-04T16:07:00Z">
              <w:r>
                <w:rPr>
                  <w:rFonts w:ascii="Calibri" w:hAnsi="Calibri" w:cs="Calibri"/>
                </w:rPr>
                <w:t>X</w:t>
              </w:r>
            </w:ins>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47C6F80A" w:rsidR="002F0752" w:rsidRPr="00CF2E7C" w:rsidRDefault="00260400" w:rsidP="00CF2E7C">
            <w:pPr>
              <w:rPr>
                <w:rFonts w:ascii="Calibri" w:hAnsi="Calibri" w:cs="Calibri"/>
              </w:rPr>
            </w:pPr>
            <w:ins w:id="850" w:author="Bowman" w:date="2025-07-04T19:07:00Z" w16du:dateUtc="2025-07-04T16:07:00Z">
              <w:r>
                <w:rPr>
                  <w:rFonts w:ascii="Calibri" w:hAnsi="Calibri" w:cs="Calibri"/>
                </w:rPr>
                <w:t>X</w:t>
              </w:r>
            </w:ins>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9A04833" w:rsidR="002F0752" w:rsidRPr="00CF2E7C" w:rsidRDefault="00260400" w:rsidP="00CF2E7C">
            <w:pPr>
              <w:rPr>
                <w:rFonts w:ascii="Calibri" w:hAnsi="Calibri" w:cs="Calibri"/>
              </w:rPr>
            </w:pPr>
            <w:ins w:id="851" w:author="Bowman" w:date="2025-07-04T19:07:00Z" w16du:dateUtc="2025-07-04T16:07:00Z">
              <w:r>
                <w:rPr>
                  <w:rFonts w:ascii="Calibri" w:hAnsi="Calibri" w:cs="Calibri"/>
                </w:rPr>
                <w:t>X</w:t>
              </w:r>
            </w:ins>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67974627" w:rsidR="002F0752" w:rsidRPr="00CF2E7C" w:rsidRDefault="00260400" w:rsidP="00CF2E7C">
            <w:pPr>
              <w:rPr>
                <w:rFonts w:ascii="Calibri" w:hAnsi="Calibri" w:cs="Calibri"/>
              </w:rPr>
            </w:pPr>
            <w:ins w:id="852" w:author="Bowman" w:date="2025-07-04T19:07:00Z" w16du:dateUtc="2025-07-04T16:07:00Z">
              <w:r>
                <w:rPr>
                  <w:rFonts w:ascii="Calibri" w:hAnsi="Calibri" w:cs="Calibri"/>
                </w:rPr>
                <w:t>X</w:t>
              </w:r>
            </w:ins>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6A37BBC3" w:rsidR="002F0752" w:rsidRPr="00CF2E7C" w:rsidRDefault="00260400" w:rsidP="00CF2E7C">
            <w:pPr>
              <w:rPr>
                <w:rFonts w:ascii="Calibri" w:hAnsi="Calibri" w:cs="Calibri"/>
              </w:rPr>
            </w:pPr>
            <w:ins w:id="853" w:author="Bowman" w:date="2025-07-04T19:07:00Z" w16du:dateUtc="2025-07-04T16:07:00Z">
              <w:r>
                <w:rPr>
                  <w:rFonts w:ascii="Calibri" w:hAnsi="Calibri" w:cs="Calibri"/>
                </w:rPr>
                <w:t>X</w:t>
              </w:r>
            </w:ins>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0FFCB235" w:rsidR="002F0752" w:rsidRPr="00CF2E7C" w:rsidRDefault="00260400" w:rsidP="00CF2E7C">
            <w:pPr>
              <w:rPr>
                <w:rFonts w:ascii="Calibri" w:hAnsi="Calibri" w:cs="Calibri"/>
              </w:rPr>
            </w:pPr>
            <w:ins w:id="854" w:author="Bowman" w:date="2025-07-04T19:07:00Z" w16du:dateUtc="2025-07-04T16:07:00Z">
              <w:r>
                <w:rPr>
                  <w:rFonts w:ascii="Calibri" w:hAnsi="Calibri" w:cs="Calibri"/>
                </w:rPr>
                <w:t>X</w:t>
              </w:r>
            </w:ins>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692EC42C" w:rsidR="002F0752" w:rsidRPr="00CF2E7C" w:rsidRDefault="00260400" w:rsidP="00CF2E7C">
            <w:pPr>
              <w:rPr>
                <w:rFonts w:ascii="Calibri" w:hAnsi="Calibri" w:cs="Calibri"/>
              </w:rPr>
            </w:pPr>
            <w:ins w:id="855" w:author="Bowman" w:date="2025-07-04T19:07:00Z" w16du:dateUtc="2025-07-04T16:07:00Z">
              <w:r>
                <w:rPr>
                  <w:rFonts w:ascii="Calibri" w:hAnsi="Calibri" w:cs="Calibri"/>
                </w:rPr>
                <w:t>X</w:t>
              </w:r>
            </w:ins>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257F747B" w:rsidR="002F0752" w:rsidRPr="00CF2E7C" w:rsidRDefault="00260400" w:rsidP="00CF2E7C">
            <w:pPr>
              <w:rPr>
                <w:rFonts w:ascii="Calibri" w:hAnsi="Calibri" w:cs="Calibri"/>
              </w:rPr>
            </w:pPr>
            <w:ins w:id="856" w:author="Bowman" w:date="2025-07-04T19:07:00Z" w16du:dateUtc="2025-07-04T16:07:00Z">
              <w:r>
                <w:rPr>
                  <w:rFonts w:ascii="Calibri" w:hAnsi="Calibri" w:cs="Calibri"/>
                </w:rPr>
                <w:t>X</w:t>
              </w:r>
            </w:ins>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6C4E8DDA" w:rsidR="002F0752" w:rsidRPr="00CF2E7C" w:rsidRDefault="00260400" w:rsidP="00CF2E7C">
            <w:pPr>
              <w:rPr>
                <w:rFonts w:ascii="Calibri" w:hAnsi="Calibri" w:cs="Calibri"/>
              </w:rPr>
            </w:pPr>
            <w:ins w:id="857" w:author="Bowman" w:date="2025-07-04T19:07:00Z" w16du:dateUtc="2025-07-04T16:07:00Z">
              <w:r>
                <w:rPr>
                  <w:rFonts w:ascii="Calibri" w:hAnsi="Calibri" w:cs="Calibri"/>
                </w:rPr>
                <w:t>X</w:t>
              </w:r>
            </w:ins>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4079528B" w:rsidR="002F0752" w:rsidRPr="00CF2E7C" w:rsidRDefault="00260400" w:rsidP="00CF2E7C">
            <w:pPr>
              <w:rPr>
                <w:rFonts w:ascii="Calibri" w:hAnsi="Calibri" w:cs="Calibri"/>
              </w:rPr>
            </w:pPr>
            <w:ins w:id="858" w:author="Bowman" w:date="2025-07-04T19:07:00Z" w16du:dateUtc="2025-07-04T16:07:00Z">
              <w:r>
                <w:rPr>
                  <w:rFonts w:ascii="Calibri" w:hAnsi="Calibri" w:cs="Calibri"/>
                </w:rPr>
                <w:t>X</w:t>
              </w:r>
            </w:ins>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0BD164E0" w:rsidR="002F0752" w:rsidRPr="00CF2E7C" w:rsidRDefault="002C477B" w:rsidP="00CF2E7C">
            <w:pPr>
              <w:rPr>
                <w:rFonts w:ascii="Calibri" w:hAnsi="Calibri" w:cs="Calibri"/>
              </w:rPr>
            </w:pPr>
            <w:ins w:id="859" w:author="Bowman" w:date="2025-07-04T19:09:00Z" w16du:dateUtc="2025-07-04T16:09:00Z">
              <w:r>
                <w:rPr>
                  <w:rFonts w:ascii="Calibri" w:hAnsi="Calibri" w:cs="Calibri"/>
                </w:rPr>
                <w:t>X</w:t>
              </w:r>
            </w:ins>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49C7D64A" w:rsidR="002F0752" w:rsidRPr="00CF2E7C" w:rsidRDefault="002C477B" w:rsidP="00CF2E7C">
            <w:pPr>
              <w:rPr>
                <w:rFonts w:ascii="Calibri" w:hAnsi="Calibri" w:cs="Calibri"/>
              </w:rPr>
            </w:pPr>
            <w:ins w:id="860" w:author="Bowman" w:date="2025-07-04T19:09:00Z" w16du:dateUtc="2025-07-04T16:09:00Z">
              <w:r>
                <w:rPr>
                  <w:rFonts w:ascii="Calibri" w:hAnsi="Calibri" w:cs="Calibri"/>
                </w:rPr>
                <w:t>X</w:t>
              </w:r>
            </w:ins>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6F208D02" w:rsidR="002F0752" w:rsidRPr="00CF2E7C" w:rsidRDefault="002C477B" w:rsidP="00CF2E7C">
            <w:pPr>
              <w:rPr>
                <w:rFonts w:ascii="Calibri" w:hAnsi="Calibri" w:cs="Calibri"/>
              </w:rPr>
            </w:pPr>
            <w:ins w:id="861" w:author="Bowman" w:date="2025-07-04T19:09:00Z" w16du:dateUtc="2025-07-04T16:09:00Z">
              <w:r>
                <w:rPr>
                  <w:rFonts w:ascii="Calibri" w:hAnsi="Calibri" w:cs="Calibri"/>
                </w:rPr>
                <w:t>X</w:t>
              </w:r>
            </w:ins>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68D804B0" w:rsidR="002F0752" w:rsidRPr="00CF2E7C" w:rsidRDefault="000B528E" w:rsidP="00CF2E7C">
            <w:pPr>
              <w:rPr>
                <w:rFonts w:ascii="Calibri" w:hAnsi="Calibri" w:cs="Calibri"/>
              </w:rPr>
            </w:pPr>
            <w:ins w:id="862" w:author="Bowman" w:date="2025-07-04T19:16:00Z" w16du:dateUtc="2025-07-04T16:16:00Z">
              <w:r>
                <w:rPr>
                  <w:rFonts w:ascii="Calibri" w:hAnsi="Calibri" w:cs="Calibri"/>
                </w:rPr>
                <w:t>X</w:t>
              </w:r>
            </w:ins>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644652F4" w:rsidR="002F0752" w:rsidRPr="00CF2E7C" w:rsidRDefault="000B528E" w:rsidP="00CF2E7C">
            <w:pPr>
              <w:rPr>
                <w:rFonts w:ascii="Calibri" w:hAnsi="Calibri" w:cs="Calibri"/>
              </w:rPr>
            </w:pPr>
            <w:ins w:id="863" w:author="Bowman" w:date="2025-07-04T19:16:00Z" w16du:dateUtc="2025-07-04T16:16:00Z">
              <w:r>
                <w:rPr>
                  <w:rFonts w:ascii="Calibri" w:hAnsi="Calibri" w:cs="Calibri"/>
                </w:rPr>
                <w:t>X</w:t>
              </w:r>
            </w:ins>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6452202B" w:rsidR="002F0752" w:rsidRPr="00CF2E7C" w:rsidRDefault="000B528E" w:rsidP="00CF2E7C">
            <w:pPr>
              <w:rPr>
                <w:rFonts w:ascii="Calibri" w:hAnsi="Calibri" w:cs="Calibri"/>
              </w:rPr>
            </w:pPr>
            <w:ins w:id="864" w:author="Bowman" w:date="2025-07-04T19:16:00Z" w16du:dateUtc="2025-07-04T16:16:00Z">
              <w:r>
                <w:rPr>
                  <w:rFonts w:ascii="Calibri" w:hAnsi="Calibri" w:cs="Calibri"/>
                </w:rPr>
                <w:t>X</w:t>
              </w:r>
            </w:ins>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55CA5D9C" w:rsidR="002F0752" w:rsidRPr="00CF2E7C" w:rsidRDefault="00E7426C" w:rsidP="00CF2E7C">
            <w:pPr>
              <w:rPr>
                <w:rFonts w:ascii="Calibri" w:hAnsi="Calibri" w:cs="Calibri"/>
              </w:rPr>
            </w:pPr>
            <w:ins w:id="865" w:author="Bowman" w:date="2025-07-07T14:55:00Z" w16du:dateUtc="2025-07-07T11:55:00Z">
              <w:r>
                <w:rPr>
                  <w:rFonts w:ascii="Calibri" w:hAnsi="Calibri" w:cs="Calibri"/>
                </w:rPr>
                <w:t>X</w:t>
              </w:r>
            </w:ins>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47B82989" w:rsidR="002F0752" w:rsidRPr="00CF2E7C" w:rsidRDefault="00E7426C" w:rsidP="00CF2E7C">
            <w:pPr>
              <w:rPr>
                <w:rFonts w:ascii="Calibri" w:hAnsi="Calibri" w:cs="Calibri"/>
              </w:rPr>
            </w:pPr>
            <w:ins w:id="866" w:author="Bowman" w:date="2025-07-07T14:55:00Z" w16du:dateUtc="2025-07-07T11:55:00Z">
              <w:r>
                <w:rPr>
                  <w:rFonts w:ascii="Calibri" w:hAnsi="Calibri" w:cs="Calibri"/>
                </w:rPr>
                <w:t>X</w:t>
              </w:r>
            </w:ins>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48936D91" w:rsidR="002F0752" w:rsidRPr="00CF2E7C" w:rsidRDefault="00E7426C" w:rsidP="00CF2E7C">
            <w:pPr>
              <w:rPr>
                <w:rFonts w:ascii="Calibri" w:hAnsi="Calibri" w:cs="Calibri"/>
              </w:rPr>
            </w:pPr>
            <w:ins w:id="867" w:author="Bowman" w:date="2025-07-07T14:55:00Z" w16du:dateUtc="2025-07-07T11:55:00Z">
              <w:r>
                <w:rPr>
                  <w:rFonts w:ascii="Calibri" w:hAnsi="Calibri" w:cs="Calibri"/>
                </w:rPr>
                <w:t>X</w:t>
              </w:r>
            </w:ins>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52B43809" w:rsidR="002F0752" w:rsidRPr="00CF2E7C" w:rsidRDefault="00E7426C" w:rsidP="00CF2E7C">
            <w:pPr>
              <w:rPr>
                <w:rFonts w:ascii="Calibri" w:hAnsi="Calibri" w:cs="Calibri"/>
              </w:rPr>
            </w:pPr>
            <w:ins w:id="868" w:author="Bowman" w:date="2025-07-07T14:55:00Z" w16du:dateUtc="2025-07-07T11:55:00Z">
              <w:r>
                <w:rPr>
                  <w:rFonts w:ascii="Calibri" w:hAnsi="Calibri" w:cs="Calibri"/>
                </w:rPr>
                <w:t>X</w:t>
              </w:r>
            </w:ins>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515E5BBD" w:rsidR="002F0752" w:rsidRPr="00CF2E7C" w:rsidRDefault="00E7426C" w:rsidP="00CF2E7C">
            <w:pPr>
              <w:rPr>
                <w:rFonts w:ascii="Calibri" w:hAnsi="Calibri" w:cs="Calibri"/>
              </w:rPr>
            </w:pPr>
            <w:ins w:id="869" w:author="Bowman" w:date="2025-07-07T14:55:00Z" w16du:dateUtc="2025-07-07T11:55:00Z">
              <w:r>
                <w:rPr>
                  <w:rFonts w:ascii="Calibri" w:hAnsi="Calibri" w:cs="Calibri"/>
                </w:rPr>
                <w:t>X</w:t>
              </w:r>
            </w:ins>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6210ABD3" w:rsidR="002F0752" w:rsidRPr="00CF2E7C" w:rsidRDefault="00E7426C" w:rsidP="00CF2E7C">
            <w:pPr>
              <w:rPr>
                <w:rFonts w:ascii="Calibri" w:hAnsi="Calibri" w:cs="Calibri"/>
              </w:rPr>
            </w:pPr>
            <w:ins w:id="870" w:author="Bowman" w:date="2025-07-07T14:55:00Z" w16du:dateUtc="2025-07-07T11:55:00Z">
              <w:r>
                <w:rPr>
                  <w:rFonts w:ascii="Calibri" w:hAnsi="Calibri" w:cs="Calibri"/>
                </w:rPr>
                <w:t>X</w:t>
              </w:r>
            </w:ins>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630B1D5A" w:rsidR="002F0752" w:rsidRPr="00CF2E7C" w:rsidRDefault="00E7426C" w:rsidP="00CF2E7C">
            <w:pPr>
              <w:rPr>
                <w:rFonts w:ascii="Calibri" w:hAnsi="Calibri" w:cs="Calibri"/>
              </w:rPr>
            </w:pPr>
            <w:ins w:id="871" w:author="Bowman" w:date="2025-07-07T14:55:00Z" w16du:dateUtc="2025-07-07T11:55:00Z">
              <w:r>
                <w:rPr>
                  <w:rFonts w:ascii="Calibri" w:hAnsi="Calibri" w:cs="Calibri"/>
                </w:rPr>
                <w:t>X</w:t>
              </w:r>
            </w:ins>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34EFB7B5" w:rsidR="002F0752" w:rsidRPr="00CF2E7C" w:rsidRDefault="00E7426C" w:rsidP="00CF2E7C">
            <w:pPr>
              <w:rPr>
                <w:rFonts w:ascii="Calibri" w:hAnsi="Calibri" w:cs="Calibri"/>
              </w:rPr>
            </w:pPr>
            <w:ins w:id="872" w:author="Bowman" w:date="2025-07-07T14:55:00Z" w16du:dateUtc="2025-07-07T11:55:00Z">
              <w:r>
                <w:rPr>
                  <w:rFonts w:ascii="Calibri" w:hAnsi="Calibri" w:cs="Calibri"/>
                </w:rPr>
                <w:t>X</w:t>
              </w:r>
            </w:ins>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4E9237" w:rsidR="002F0752" w:rsidRPr="00CF2E7C" w:rsidRDefault="00D92547" w:rsidP="00CF2E7C">
            <w:pPr>
              <w:rPr>
                <w:rFonts w:ascii="Calibri" w:hAnsi="Calibri" w:cs="Calibri"/>
              </w:rPr>
            </w:pPr>
            <w:ins w:id="873" w:author="Bowman" w:date="2025-07-07T14:56:00Z" w16du:dateUtc="2025-07-07T11:56:00Z">
              <w:r>
                <w:rPr>
                  <w:rFonts w:ascii="Calibri" w:hAnsi="Calibri" w:cs="Calibri"/>
                </w:rPr>
                <w:t>X</w:t>
              </w:r>
            </w:ins>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0D37045E" w:rsidR="002F0752" w:rsidRPr="00CF2E7C" w:rsidRDefault="00D92547" w:rsidP="00CF2E7C">
            <w:pPr>
              <w:rPr>
                <w:rFonts w:ascii="Calibri" w:hAnsi="Calibri" w:cs="Calibri"/>
              </w:rPr>
            </w:pPr>
            <w:ins w:id="874" w:author="Bowman" w:date="2025-07-07T14:56:00Z" w16du:dateUtc="2025-07-07T11:56:00Z">
              <w:r>
                <w:rPr>
                  <w:rFonts w:ascii="Calibri" w:hAnsi="Calibri" w:cs="Calibri"/>
                </w:rPr>
                <w:t>X</w:t>
              </w:r>
            </w:ins>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3DBCD350" w:rsidR="002F0752" w:rsidRPr="00CF2E7C" w:rsidRDefault="00D92547" w:rsidP="00CF2E7C">
            <w:pPr>
              <w:rPr>
                <w:rFonts w:ascii="Calibri" w:hAnsi="Calibri" w:cs="Calibri"/>
              </w:rPr>
            </w:pPr>
            <w:ins w:id="875" w:author="Bowman" w:date="2025-07-07T14:56:00Z" w16du:dateUtc="2025-07-07T11:56:00Z">
              <w:r>
                <w:rPr>
                  <w:rFonts w:ascii="Calibri" w:hAnsi="Calibri" w:cs="Calibri"/>
                </w:rPr>
                <w:t>X</w:t>
              </w:r>
            </w:ins>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12E74351" w:rsidR="002F0752" w:rsidRPr="00CF2E7C" w:rsidRDefault="00D92547" w:rsidP="00CF2E7C">
            <w:pPr>
              <w:rPr>
                <w:rFonts w:ascii="Calibri" w:hAnsi="Calibri" w:cs="Calibri"/>
              </w:rPr>
            </w:pPr>
            <w:ins w:id="876" w:author="Bowman" w:date="2025-07-07T14:56:00Z" w16du:dateUtc="2025-07-07T11:56:00Z">
              <w:r>
                <w:rPr>
                  <w:rFonts w:ascii="Calibri" w:hAnsi="Calibri" w:cs="Calibri"/>
                </w:rPr>
                <w:t>X</w:t>
              </w:r>
            </w:ins>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28EE0E94" w:rsidR="002F0752" w:rsidRPr="00CF2E7C" w:rsidRDefault="00D92547" w:rsidP="00CF2E7C">
            <w:pPr>
              <w:rPr>
                <w:rFonts w:ascii="Calibri" w:hAnsi="Calibri" w:cs="Calibri"/>
              </w:rPr>
            </w:pPr>
            <w:ins w:id="877" w:author="Bowman" w:date="2025-07-07T14:56:00Z" w16du:dateUtc="2025-07-07T11:56:00Z">
              <w:r>
                <w:rPr>
                  <w:rFonts w:ascii="Calibri" w:hAnsi="Calibri" w:cs="Calibri"/>
                </w:rPr>
                <w:t>X</w:t>
              </w:r>
            </w:ins>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0C49D2BA" w:rsidR="002F0752" w:rsidRPr="00CF2E7C" w:rsidRDefault="00D92547" w:rsidP="00CF2E7C">
            <w:pPr>
              <w:rPr>
                <w:rFonts w:ascii="Calibri" w:hAnsi="Calibri" w:cs="Calibri"/>
              </w:rPr>
            </w:pPr>
            <w:ins w:id="878" w:author="Bowman" w:date="2025-07-07T14:56:00Z" w16du:dateUtc="2025-07-07T11:56:00Z">
              <w:r>
                <w:rPr>
                  <w:rFonts w:ascii="Calibri" w:hAnsi="Calibri" w:cs="Calibri"/>
                </w:rPr>
                <w:t>X</w:t>
              </w:r>
            </w:ins>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2C9B972" w:rsidR="002F0752" w:rsidRPr="00CF2E7C" w:rsidRDefault="00D92547" w:rsidP="00CF2E7C">
            <w:pPr>
              <w:rPr>
                <w:rFonts w:ascii="Calibri" w:hAnsi="Calibri" w:cs="Calibri"/>
              </w:rPr>
            </w:pPr>
            <w:ins w:id="879" w:author="Bowman" w:date="2025-07-07T14:56:00Z" w16du:dateUtc="2025-07-07T11:56:00Z">
              <w:r>
                <w:rPr>
                  <w:rFonts w:ascii="Calibri" w:hAnsi="Calibri" w:cs="Calibri"/>
                </w:rPr>
                <w:t>X</w:t>
              </w:r>
            </w:ins>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F27A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215F2763" w:rsidR="002F0752" w:rsidRPr="00CF2E7C" w:rsidRDefault="00D92547" w:rsidP="00CF2E7C">
            <w:pPr>
              <w:rPr>
                <w:rFonts w:ascii="Calibri" w:hAnsi="Calibri" w:cs="Calibri"/>
              </w:rPr>
            </w:pPr>
            <w:ins w:id="880" w:author="Bowman" w:date="2025-07-07T14:56:00Z" w16du:dateUtc="2025-07-07T11:56:00Z">
              <w:r>
                <w:rPr>
                  <w:rFonts w:ascii="Calibri" w:hAnsi="Calibri" w:cs="Calibri"/>
                </w:rPr>
                <w:t>X</w:t>
              </w:r>
            </w:ins>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3B6E0695" w:rsidR="002F0752" w:rsidRPr="00CF2E7C" w:rsidRDefault="00D92547" w:rsidP="00CF2E7C">
            <w:pPr>
              <w:rPr>
                <w:rFonts w:ascii="Calibri" w:hAnsi="Calibri" w:cs="Calibri"/>
              </w:rPr>
            </w:pPr>
            <w:ins w:id="881" w:author="Bowman" w:date="2025-07-07T14:56:00Z" w16du:dateUtc="2025-07-07T11:56:00Z">
              <w:r>
                <w:rPr>
                  <w:rFonts w:ascii="Calibri" w:hAnsi="Calibri" w:cs="Calibri"/>
                </w:rPr>
                <w:t>X</w:t>
              </w:r>
            </w:ins>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49BFE2CE" w:rsidR="002F0752" w:rsidRPr="00CF2E7C" w:rsidRDefault="00D92547" w:rsidP="00CF2E7C">
            <w:pPr>
              <w:rPr>
                <w:rFonts w:ascii="Calibri" w:hAnsi="Calibri" w:cs="Calibri"/>
              </w:rPr>
            </w:pPr>
            <w:ins w:id="882" w:author="Bowman" w:date="2025-07-07T14:56:00Z" w16du:dateUtc="2025-07-07T11:56:00Z">
              <w:r>
                <w:rPr>
                  <w:rFonts w:ascii="Calibri" w:hAnsi="Calibri" w:cs="Calibri"/>
                </w:rPr>
                <w:t>X</w:t>
              </w:r>
            </w:ins>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257522F9" w:rsidR="002F0752" w:rsidRPr="00CF2E7C" w:rsidRDefault="004742EC" w:rsidP="00CF2E7C">
            <w:pPr>
              <w:rPr>
                <w:rFonts w:ascii="Calibri" w:hAnsi="Calibri" w:cs="Calibri"/>
              </w:rPr>
            </w:pPr>
            <w:ins w:id="883" w:author="Bowman" w:date="2025-07-07T14:58:00Z" w16du:dateUtc="2025-07-07T11:58:00Z">
              <w:r>
                <w:t>Regulation 37(1) of the policy tool provides for a statutory penalty on persons who; implement carbon project without endorsement from relevant authorities; violates conditions attached to the grant of endorsement; fails to furnish information related to the project; or provides false, misleading or deceptive information in order an endorsement from the authorities. On conviction, the penalty fine is imposed at a tune of not less than TZS ten million, but not exceeding TZS ten billion.</w:t>
              </w:r>
            </w:ins>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lastRenderedPageBreak/>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0A475981" w:rsidR="002F0752" w:rsidRPr="00CF2E7C" w:rsidRDefault="004742EC" w:rsidP="00CF2E7C">
            <w:pPr>
              <w:rPr>
                <w:rFonts w:ascii="Calibri" w:hAnsi="Calibri" w:cs="Calibri"/>
              </w:rPr>
            </w:pPr>
            <w:ins w:id="884" w:author="Bowman" w:date="2025-07-07T14:58:00Z" w16du:dateUtc="2025-07-07T11:58:00Z">
              <w:r>
                <w:rPr>
                  <w:rFonts w:ascii="Calibri" w:hAnsi="Calibri" w:cs="Calibri"/>
                </w:rPr>
                <w:t>X</w:t>
              </w:r>
            </w:ins>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4FC6A178" w:rsidR="002F0752" w:rsidRPr="00CF2E7C" w:rsidRDefault="004742EC" w:rsidP="00CF2E7C">
            <w:pPr>
              <w:rPr>
                <w:rFonts w:ascii="Calibri" w:hAnsi="Calibri" w:cs="Calibri"/>
              </w:rPr>
            </w:pPr>
            <w:ins w:id="885" w:author="Bowman" w:date="2025-07-07T14:58:00Z" w16du:dateUtc="2025-07-07T11:58:00Z">
              <w:r>
                <w:rPr>
                  <w:rFonts w:ascii="Calibri" w:hAnsi="Calibri" w:cs="Calibri"/>
                </w:rPr>
                <w:t>X</w:t>
              </w:r>
            </w:ins>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D6FA88C" w:rsidR="002F0752" w:rsidRPr="00CF2E7C" w:rsidRDefault="005A7BB3" w:rsidP="00CF2E7C">
            <w:pPr>
              <w:rPr>
                <w:rFonts w:ascii="Calibri" w:hAnsi="Calibri" w:cs="Calibri"/>
              </w:rPr>
            </w:pPr>
            <w:ins w:id="886" w:author="Bowman" w:date="2025-07-07T14:59:00Z" w16du:dateUtc="2025-07-07T11:59:00Z">
              <w:r>
                <w:rPr>
                  <w:rFonts w:ascii="Calibri" w:hAnsi="Calibri" w:cs="Calibri"/>
                </w:rPr>
                <w:t>X</w:t>
              </w:r>
            </w:ins>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887" w:name="_Toc198223640"/>
      <w:r>
        <w:rPr>
          <w:rFonts w:eastAsia="Arial"/>
        </w:rPr>
        <w:lastRenderedPageBreak/>
        <w:t xml:space="preserve">Section 6.2: </w:t>
      </w:r>
      <w:r w:rsidRPr="26567C6B">
        <w:rPr>
          <w:rFonts w:eastAsia="Arial"/>
        </w:rPr>
        <w:t>National targets</w:t>
      </w:r>
      <w:bookmarkEnd w:id="887"/>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2027C8B0" w:rsidR="002F0752" w:rsidRPr="00CF2E7C" w:rsidRDefault="005A7BB3" w:rsidP="00CF2E7C">
            <w:pPr>
              <w:rPr>
                <w:rFonts w:ascii="Calibri" w:hAnsi="Calibri" w:cs="Calibri"/>
              </w:rPr>
            </w:pPr>
            <w:ins w:id="888" w:author="Bowman" w:date="2025-07-07T14:59:00Z" w16du:dateUtc="2025-07-07T11:59:00Z">
              <w:r>
                <w:rPr>
                  <w:rFonts w:ascii="Calibri" w:hAnsi="Calibri" w:cs="Calibri"/>
                </w:rPr>
                <w:t>X</w:t>
              </w:r>
            </w:ins>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10E5A03C" w:rsidR="002F0752" w:rsidRPr="00CF2E7C" w:rsidRDefault="005A7BB3" w:rsidP="00CF2E7C">
            <w:pPr>
              <w:rPr>
                <w:rFonts w:ascii="Calibri" w:hAnsi="Calibri" w:cs="Calibri"/>
              </w:rPr>
            </w:pPr>
            <w:ins w:id="889" w:author="Bowman" w:date="2025-07-07T14:59:00Z" w16du:dateUtc="2025-07-07T11:59:00Z">
              <w:r>
                <w:rPr>
                  <w:rFonts w:ascii="Calibri" w:hAnsi="Calibri" w:cs="Calibri"/>
                </w:rPr>
                <w:t>X</w:t>
              </w:r>
            </w:ins>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0086FEB1" w:rsidR="002F0752" w:rsidRPr="00CF2E7C" w:rsidRDefault="005A7BB3" w:rsidP="00CF2E7C">
            <w:pPr>
              <w:rPr>
                <w:rFonts w:ascii="Calibri" w:hAnsi="Calibri" w:cs="Calibri"/>
              </w:rPr>
            </w:pPr>
            <w:ins w:id="890" w:author="Bowman" w:date="2025-07-07T14:59:00Z" w16du:dateUtc="2025-07-07T11:59:00Z">
              <w:r>
                <w:rPr>
                  <w:rFonts w:ascii="Calibri" w:hAnsi="Calibri" w:cs="Calibri"/>
                </w:rPr>
                <w:t>X</w:t>
              </w:r>
            </w:ins>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0EB92019" w:rsidR="002F0752" w:rsidRPr="00CF2E7C" w:rsidRDefault="005A7BB3" w:rsidP="00CF2E7C">
            <w:pPr>
              <w:rPr>
                <w:rFonts w:ascii="Calibri" w:hAnsi="Calibri" w:cs="Calibri"/>
              </w:rPr>
            </w:pPr>
            <w:ins w:id="891" w:author="Bowman" w:date="2025-07-07T14:59:00Z" w16du:dateUtc="2025-07-07T11:59:00Z">
              <w:r>
                <w:rPr>
                  <w:rFonts w:ascii="Calibri" w:hAnsi="Calibri" w:cs="Calibri"/>
                </w:rPr>
                <w:t>X</w:t>
              </w:r>
            </w:ins>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892" w:name="_Toc198223641"/>
      <w:r>
        <w:rPr>
          <w:rFonts w:eastAsia="Arial"/>
        </w:rPr>
        <w:t>Section 6.3: Methane Pricing</w:t>
      </w:r>
      <w:bookmarkEnd w:id="892"/>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896928B" w:rsidR="002F0752" w:rsidRPr="00CF2E7C" w:rsidRDefault="005A7BB3" w:rsidP="00CF2E7C">
            <w:pPr>
              <w:rPr>
                <w:rFonts w:ascii="Calibri" w:hAnsi="Calibri" w:cs="Calibri"/>
              </w:rPr>
            </w:pPr>
            <w:ins w:id="893" w:author="Bowman" w:date="2025-07-07T14:59:00Z" w16du:dateUtc="2025-07-07T11:59:00Z">
              <w:r>
                <w:rPr>
                  <w:rFonts w:ascii="Calibri" w:hAnsi="Calibri" w:cs="Calibri"/>
                </w:rPr>
                <w:t>X</w:t>
              </w:r>
            </w:ins>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2D6F7758" w:rsidR="002F0752" w:rsidRPr="00CF2E7C" w:rsidRDefault="00D55F6D" w:rsidP="00CF2E7C">
            <w:pPr>
              <w:rPr>
                <w:rFonts w:ascii="Calibri" w:hAnsi="Calibri" w:cs="Calibri"/>
              </w:rPr>
            </w:pPr>
            <w:ins w:id="894" w:author="Bowman" w:date="2025-07-07T15:02:00Z" w16du:dateUtc="2025-07-07T12:02:00Z">
              <w:r>
                <w:rPr>
                  <w:rFonts w:ascii="Calibri" w:hAnsi="Calibri" w:cs="Calibri"/>
                </w:rPr>
                <w:t>X</w:t>
              </w:r>
            </w:ins>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152FFB90" w:rsidR="002F0752" w:rsidRPr="00CF2E7C" w:rsidRDefault="00D55F6D" w:rsidP="00CF2E7C">
            <w:pPr>
              <w:rPr>
                <w:rFonts w:ascii="Calibri" w:hAnsi="Calibri" w:cs="Calibri"/>
              </w:rPr>
            </w:pPr>
            <w:ins w:id="895" w:author="Bowman" w:date="2025-07-07T15:02:00Z" w16du:dateUtc="2025-07-07T12:02:00Z">
              <w:r>
                <w:rPr>
                  <w:rFonts w:ascii="Calibri" w:hAnsi="Calibri" w:cs="Calibri"/>
                </w:rPr>
                <w:t>X</w:t>
              </w:r>
            </w:ins>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03C29CFF" w:rsidR="002F0752" w:rsidRPr="00CF2E7C" w:rsidRDefault="00D55F6D" w:rsidP="00CF2E7C">
            <w:pPr>
              <w:rPr>
                <w:rFonts w:ascii="Calibri" w:hAnsi="Calibri" w:cs="Calibri"/>
              </w:rPr>
            </w:pPr>
            <w:ins w:id="896" w:author="Bowman" w:date="2025-07-07T15:02:00Z" w16du:dateUtc="2025-07-07T12:02:00Z">
              <w:r>
                <w:rPr>
                  <w:rFonts w:ascii="Calibri" w:hAnsi="Calibri" w:cs="Calibri"/>
                </w:rPr>
                <w:t>X</w:t>
              </w:r>
            </w:ins>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61DCD42C" w:rsidR="002F0752" w:rsidRPr="00CF2E7C" w:rsidRDefault="00D55F6D" w:rsidP="00CF2E7C">
            <w:pPr>
              <w:rPr>
                <w:rFonts w:ascii="Calibri" w:hAnsi="Calibri" w:cs="Calibri"/>
              </w:rPr>
            </w:pPr>
            <w:ins w:id="897" w:author="Bowman" w:date="2025-07-07T15:02:00Z" w16du:dateUtc="2025-07-07T12:02:00Z">
              <w:r>
                <w:rPr>
                  <w:rFonts w:ascii="Calibri" w:hAnsi="Calibri" w:cs="Calibri"/>
                </w:rPr>
                <w:t>X</w:t>
              </w:r>
            </w:ins>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898" w:name="_Toc198223642"/>
      <w:r>
        <w:rPr>
          <w:rFonts w:eastAsia="Arial"/>
        </w:rPr>
        <w:t xml:space="preserve">Section 6.4: </w:t>
      </w:r>
      <w:r w:rsidRPr="26567C6B">
        <w:rPr>
          <w:rFonts w:eastAsia="Arial"/>
        </w:rPr>
        <w:t>Source-specific rules</w:t>
      </w:r>
      <w:bookmarkEnd w:id="89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899" w:name="_Toc198223643"/>
      <w:r>
        <w:rPr>
          <w:rFonts w:eastAsia="Arial"/>
        </w:rPr>
        <w:t xml:space="preserve">6.4.1 </w:t>
      </w:r>
      <w:r w:rsidRPr="26567C6B">
        <w:rPr>
          <w:rFonts w:eastAsia="Arial"/>
        </w:rPr>
        <w:t>Oil and Gas-Related Methane Emissions</w:t>
      </w:r>
      <w:bookmarkEnd w:id="899"/>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597D7C92" w:rsidR="002F0752" w:rsidRPr="00CF2E7C" w:rsidRDefault="00AD5490" w:rsidP="00CF2E7C">
            <w:pPr>
              <w:rPr>
                <w:rFonts w:ascii="Calibri" w:eastAsia="Calibri" w:hAnsi="Calibri" w:cs="Calibri"/>
                <w:color w:val="000000" w:themeColor="text1"/>
              </w:rPr>
            </w:pPr>
            <w:ins w:id="900" w:author="Bowman" w:date="2025-07-07T15:03:00Z" w16du:dateUtc="2025-07-07T12:03:00Z">
              <w:r>
                <w:rPr>
                  <w:rFonts w:ascii="Calibri" w:eastAsia="Calibri" w:hAnsi="Calibri" w:cs="Calibri"/>
                  <w:color w:val="000000" w:themeColor="text1"/>
                </w:rPr>
                <w:t>X</w:t>
              </w:r>
            </w:ins>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330DDA9B" w:rsidR="002F0752" w:rsidRPr="00CF2E7C" w:rsidRDefault="00AD5490" w:rsidP="00CF2E7C">
            <w:pPr>
              <w:rPr>
                <w:rFonts w:ascii="Calibri" w:eastAsia="Calibri" w:hAnsi="Calibri" w:cs="Calibri"/>
                <w:color w:val="000000" w:themeColor="text1"/>
              </w:rPr>
            </w:pPr>
            <w:ins w:id="901" w:author="Bowman" w:date="2025-07-07T15:03:00Z" w16du:dateUtc="2025-07-07T12:03:00Z">
              <w:r>
                <w:rPr>
                  <w:rFonts w:ascii="Calibri" w:eastAsia="Calibri" w:hAnsi="Calibri" w:cs="Calibri"/>
                  <w:color w:val="000000" w:themeColor="text1"/>
                </w:rPr>
                <w:t>X</w:t>
              </w:r>
            </w:ins>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3B4FA99" w:rsidR="002F0752" w:rsidRPr="00CF2E7C" w:rsidRDefault="00AD5490" w:rsidP="00CF2E7C">
            <w:pPr>
              <w:rPr>
                <w:rFonts w:ascii="Calibri" w:eastAsia="Calibri" w:hAnsi="Calibri" w:cs="Calibri"/>
                <w:color w:val="000000" w:themeColor="text1"/>
              </w:rPr>
            </w:pPr>
            <w:ins w:id="902" w:author="Bowman" w:date="2025-07-07T15:03:00Z" w16du:dateUtc="2025-07-07T12:03:00Z">
              <w:r>
                <w:rPr>
                  <w:rFonts w:ascii="Calibri" w:eastAsia="Calibri" w:hAnsi="Calibri" w:cs="Calibri"/>
                  <w:color w:val="000000" w:themeColor="text1"/>
                </w:rPr>
                <w:t>X</w:t>
              </w:r>
            </w:ins>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00E33B54" w:rsidR="002F0752" w:rsidRPr="00CF2E7C" w:rsidRDefault="00AD5490" w:rsidP="00CF2E7C">
            <w:pPr>
              <w:rPr>
                <w:rFonts w:ascii="Calibri" w:eastAsia="Calibri" w:hAnsi="Calibri" w:cs="Calibri"/>
                <w:color w:val="000000" w:themeColor="text1"/>
              </w:rPr>
            </w:pPr>
            <w:ins w:id="903" w:author="Bowman" w:date="2025-07-07T15:03:00Z" w16du:dateUtc="2025-07-07T12:03:00Z">
              <w:r>
                <w:rPr>
                  <w:rFonts w:ascii="Calibri" w:eastAsia="Calibri" w:hAnsi="Calibri" w:cs="Calibri"/>
                  <w:color w:val="000000" w:themeColor="text1"/>
                </w:rPr>
                <w:t>X</w:t>
              </w:r>
            </w:ins>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02E66E7C" w:rsidR="002F0752" w:rsidRPr="00CF2E7C" w:rsidRDefault="00AD5490" w:rsidP="00CF2E7C">
            <w:pPr>
              <w:rPr>
                <w:rFonts w:ascii="Calibri" w:eastAsia="Calibri" w:hAnsi="Calibri" w:cs="Calibri"/>
                <w:color w:val="000000" w:themeColor="text1"/>
              </w:rPr>
            </w:pPr>
            <w:ins w:id="904" w:author="Bowman" w:date="2025-07-07T15:03:00Z" w16du:dateUtc="2025-07-07T12:03:00Z">
              <w:r>
                <w:rPr>
                  <w:rFonts w:ascii="Calibri" w:eastAsia="Calibri" w:hAnsi="Calibri" w:cs="Calibri"/>
                  <w:color w:val="000000" w:themeColor="text1"/>
                </w:rPr>
                <w:t>X</w:t>
              </w:r>
            </w:ins>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6F749AB1" w:rsidR="002F0752" w:rsidRPr="00CF2E7C" w:rsidRDefault="00AD5490" w:rsidP="00CF2E7C">
            <w:pPr>
              <w:rPr>
                <w:rFonts w:ascii="Calibri" w:eastAsia="Calibri" w:hAnsi="Calibri" w:cs="Calibri"/>
                <w:color w:val="000000" w:themeColor="text1"/>
              </w:rPr>
            </w:pPr>
            <w:ins w:id="905" w:author="Bowman" w:date="2025-07-07T15:03:00Z" w16du:dateUtc="2025-07-07T12:03:00Z">
              <w:r>
                <w:rPr>
                  <w:rFonts w:ascii="Calibri" w:eastAsia="Calibri" w:hAnsi="Calibri" w:cs="Calibri"/>
                  <w:color w:val="000000" w:themeColor="text1"/>
                </w:rPr>
                <w:t>X</w:t>
              </w:r>
            </w:ins>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1C7753E9" w:rsidR="002F0752" w:rsidRPr="00CF2E7C" w:rsidRDefault="00AD5490" w:rsidP="00CF2E7C">
            <w:pPr>
              <w:rPr>
                <w:rFonts w:ascii="Calibri" w:eastAsia="Calibri" w:hAnsi="Calibri" w:cs="Calibri"/>
                <w:color w:val="000000" w:themeColor="text1"/>
              </w:rPr>
            </w:pPr>
            <w:ins w:id="906" w:author="Bowman" w:date="2025-07-07T15:03:00Z" w16du:dateUtc="2025-07-07T12:03:00Z">
              <w:r>
                <w:rPr>
                  <w:rFonts w:ascii="Calibri" w:eastAsia="Calibri" w:hAnsi="Calibri" w:cs="Calibri"/>
                  <w:color w:val="000000" w:themeColor="text1"/>
                </w:rPr>
                <w:t>X</w:t>
              </w:r>
            </w:ins>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5945F1A8" w:rsidR="002F0752" w:rsidRPr="00CF2E7C" w:rsidRDefault="00AD5490" w:rsidP="00CF2E7C">
            <w:pPr>
              <w:rPr>
                <w:rFonts w:ascii="Calibri" w:eastAsia="Calibri" w:hAnsi="Calibri" w:cs="Calibri"/>
                <w:color w:val="000000" w:themeColor="text1"/>
              </w:rPr>
            </w:pPr>
            <w:ins w:id="907" w:author="Bowman" w:date="2025-07-07T15:03:00Z" w16du:dateUtc="2025-07-07T12:03:00Z">
              <w:r>
                <w:rPr>
                  <w:rFonts w:ascii="Calibri" w:eastAsia="Calibri" w:hAnsi="Calibri" w:cs="Calibri"/>
                  <w:color w:val="000000" w:themeColor="text1"/>
                </w:rPr>
                <w:t>X</w:t>
              </w:r>
            </w:ins>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39303073" w:rsidR="002F0752" w:rsidRPr="00CF2E7C" w:rsidRDefault="00AD5490" w:rsidP="00CF2E7C">
            <w:pPr>
              <w:rPr>
                <w:rFonts w:ascii="Calibri" w:eastAsia="Calibri" w:hAnsi="Calibri" w:cs="Calibri"/>
                <w:color w:val="000000" w:themeColor="text1"/>
              </w:rPr>
            </w:pPr>
            <w:ins w:id="908" w:author="Bowman" w:date="2025-07-07T15:03:00Z" w16du:dateUtc="2025-07-07T12:03:00Z">
              <w:r>
                <w:rPr>
                  <w:rFonts w:ascii="Calibri" w:eastAsia="Calibri" w:hAnsi="Calibri" w:cs="Calibri"/>
                  <w:color w:val="000000" w:themeColor="text1"/>
                </w:rPr>
                <w:t>X</w:t>
              </w:r>
            </w:ins>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0BB14220" w:rsidR="002F0752" w:rsidRPr="00CF2E7C" w:rsidRDefault="00AD5490" w:rsidP="00CF2E7C">
            <w:pPr>
              <w:rPr>
                <w:rFonts w:ascii="Calibri" w:eastAsia="Calibri" w:hAnsi="Calibri" w:cs="Calibri"/>
                <w:color w:val="000000" w:themeColor="text1"/>
              </w:rPr>
            </w:pPr>
            <w:ins w:id="909" w:author="Bowman" w:date="2025-07-07T15:03:00Z" w16du:dateUtc="2025-07-07T12:03:00Z">
              <w:r>
                <w:rPr>
                  <w:rFonts w:ascii="Calibri" w:eastAsia="Calibri" w:hAnsi="Calibri" w:cs="Calibri"/>
                  <w:color w:val="000000" w:themeColor="text1"/>
                </w:rPr>
                <w:t>X</w:t>
              </w:r>
            </w:ins>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34EF8429" w:rsidR="002F0752" w:rsidRPr="00CF2E7C" w:rsidRDefault="00AD5490" w:rsidP="00CF2E7C">
            <w:pPr>
              <w:rPr>
                <w:rFonts w:ascii="Calibri" w:eastAsia="Calibri" w:hAnsi="Calibri" w:cs="Calibri"/>
                <w:color w:val="000000" w:themeColor="text1"/>
              </w:rPr>
            </w:pPr>
            <w:ins w:id="910" w:author="Bowman" w:date="2025-07-07T15:03:00Z" w16du:dateUtc="2025-07-07T12:03:00Z">
              <w:r>
                <w:rPr>
                  <w:rFonts w:ascii="Calibri" w:eastAsia="Calibri" w:hAnsi="Calibri" w:cs="Calibri"/>
                  <w:color w:val="000000" w:themeColor="text1"/>
                </w:rPr>
                <w:t>X</w:t>
              </w:r>
            </w:ins>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8C1BF51" w:rsidR="002F0752" w:rsidRPr="00CF2E7C" w:rsidRDefault="00CE0AC9" w:rsidP="00CF2E7C">
            <w:pPr>
              <w:rPr>
                <w:rFonts w:ascii="Calibri" w:eastAsia="Calibri" w:hAnsi="Calibri" w:cs="Calibri"/>
                <w:color w:val="000000" w:themeColor="text1"/>
              </w:rPr>
            </w:pPr>
            <w:ins w:id="911" w:author="Bowman" w:date="2025-07-07T15:03:00Z" w16du:dateUtc="2025-07-07T12:03:00Z">
              <w:r>
                <w:rPr>
                  <w:rFonts w:ascii="Calibri" w:eastAsia="Calibri" w:hAnsi="Calibri" w:cs="Calibri"/>
                  <w:color w:val="000000" w:themeColor="text1"/>
                </w:rPr>
                <w:t>X</w:t>
              </w:r>
            </w:ins>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68662F19" w:rsidR="002F0752" w:rsidRPr="00CF2E7C" w:rsidRDefault="00CE0AC9" w:rsidP="00CF2E7C">
            <w:pPr>
              <w:rPr>
                <w:rFonts w:ascii="Calibri" w:eastAsia="Calibri" w:hAnsi="Calibri" w:cs="Calibri"/>
                <w:color w:val="000000" w:themeColor="text1"/>
              </w:rPr>
            </w:pPr>
            <w:ins w:id="912" w:author="Bowman" w:date="2025-07-07T15:03:00Z" w16du:dateUtc="2025-07-07T12:03:00Z">
              <w:r>
                <w:rPr>
                  <w:rFonts w:ascii="Calibri" w:eastAsia="Calibri" w:hAnsi="Calibri" w:cs="Calibri"/>
                  <w:color w:val="000000" w:themeColor="text1"/>
                </w:rPr>
                <w:t>X</w:t>
              </w:r>
            </w:ins>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5951D3DA" w:rsidR="002F0752" w:rsidRPr="00CF2E7C" w:rsidRDefault="00B2563F" w:rsidP="00CF2E7C">
            <w:pPr>
              <w:rPr>
                <w:rFonts w:ascii="Calibri" w:eastAsia="Calibri" w:hAnsi="Calibri" w:cs="Calibri"/>
                <w:color w:val="000000" w:themeColor="text1"/>
              </w:rPr>
            </w:pPr>
            <w:ins w:id="913" w:author="Bowman" w:date="2025-07-07T15:24:00Z" w16du:dateUtc="2025-07-07T12:24:00Z">
              <w:r>
                <w:rPr>
                  <w:rFonts w:ascii="Calibri" w:eastAsia="Calibri" w:hAnsi="Calibri" w:cs="Calibri"/>
                  <w:color w:val="000000" w:themeColor="text1"/>
                </w:rPr>
                <w:t>X</w:t>
              </w:r>
            </w:ins>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2CEC2DCF" w:rsidR="002F0752" w:rsidRPr="00CF2E7C" w:rsidRDefault="00CE0AC9" w:rsidP="00CF2E7C">
            <w:pPr>
              <w:rPr>
                <w:rFonts w:ascii="Calibri" w:eastAsia="Calibri" w:hAnsi="Calibri" w:cs="Calibri"/>
                <w:color w:val="000000" w:themeColor="text1"/>
              </w:rPr>
            </w:pPr>
            <w:ins w:id="914" w:author="Bowman" w:date="2025-07-07T15:03:00Z" w16du:dateUtc="2025-07-07T12:03:00Z">
              <w:r>
                <w:rPr>
                  <w:rFonts w:ascii="Calibri" w:eastAsia="Calibri" w:hAnsi="Calibri" w:cs="Calibri"/>
                  <w:color w:val="000000" w:themeColor="text1"/>
                </w:rPr>
                <w:t>X</w:t>
              </w:r>
            </w:ins>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166E1DAC" w:rsidR="002F0752" w:rsidRPr="00CF2E7C" w:rsidRDefault="00CE0AC9" w:rsidP="00CF2E7C">
            <w:pPr>
              <w:rPr>
                <w:rFonts w:ascii="Calibri" w:eastAsia="Calibri" w:hAnsi="Calibri" w:cs="Calibri"/>
                <w:color w:val="000000" w:themeColor="text1"/>
              </w:rPr>
            </w:pPr>
            <w:ins w:id="915" w:author="Bowman" w:date="2025-07-07T15:03:00Z" w16du:dateUtc="2025-07-07T12:03:00Z">
              <w:r>
                <w:rPr>
                  <w:rFonts w:ascii="Calibri" w:eastAsia="Calibri" w:hAnsi="Calibri" w:cs="Calibri"/>
                  <w:color w:val="000000" w:themeColor="text1"/>
                </w:rPr>
                <w:t>X</w:t>
              </w:r>
            </w:ins>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46B0BC10"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3016BCD" w:rsidR="002F0752" w:rsidRPr="00CF2E7C" w:rsidRDefault="00CE0AC9" w:rsidP="00CF2E7C">
            <w:pPr>
              <w:rPr>
                <w:rFonts w:ascii="Calibri" w:eastAsia="Calibri" w:hAnsi="Calibri" w:cs="Calibri"/>
                <w:color w:val="000000" w:themeColor="text1"/>
              </w:rPr>
            </w:pPr>
            <w:ins w:id="916" w:author="Bowman" w:date="2025-07-07T15:03:00Z" w16du:dateUtc="2025-07-07T12:03:00Z">
              <w:r>
                <w:rPr>
                  <w:rFonts w:ascii="Calibri" w:eastAsia="Calibri" w:hAnsi="Calibri" w:cs="Calibri"/>
                  <w:color w:val="000000" w:themeColor="text1"/>
                </w:rPr>
                <w:t>X</w:t>
              </w:r>
            </w:ins>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18C99C7B" w:rsidR="002F0752" w:rsidRPr="00CF2E7C" w:rsidRDefault="00CE0AC9" w:rsidP="00CF2E7C">
            <w:pPr>
              <w:rPr>
                <w:rFonts w:ascii="Calibri" w:eastAsia="Calibri" w:hAnsi="Calibri" w:cs="Calibri"/>
                <w:color w:val="000000" w:themeColor="text1"/>
              </w:rPr>
            </w:pPr>
            <w:ins w:id="917" w:author="Bowman" w:date="2025-07-07T15:03:00Z" w16du:dateUtc="2025-07-07T12:03:00Z">
              <w:r>
                <w:rPr>
                  <w:rFonts w:ascii="Calibri" w:eastAsia="Calibri" w:hAnsi="Calibri" w:cs="Calibri"/>
                  <w:color w:val="000000" w:themeColor="text1"/>
                </w:rPr>
                <w:t>X</w:t>
              </w:r>
            </w:ins>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29B0A4D0" w:rsidR="002F0752" w:rsidRPr="00CF2E7C" w:rsidRDefault="00CE0AC9" w:rsidP="00CF2E7C">
            <w:pPr>
              <w:rPr>
                <w:rFonts w:ascii="Calibri" w:eastAsia="Calibri" w:hAnsi="Calibri" w:cs="Calibri"/>
                <w:color w:val="000000" w:themeColor="text1"/>
              </w:rPr>
            </w:pPr>
            <w:ins w:id="918" w:author="Bowman" w:date="2025-07-07T15:03:00Z" w16du:dateUtc="2025-07-07T12:03:00Z">
              <w:r>
                <w:rPr>
                  <w:rFonts w:ascii="Calibri" w:eastAsia="Calibri" w:hAnsi="Calibri" w:cs="Calibri"/>
                  <w:color w:val="000000" w:themeColor="text1"/>
                </w:rPr>
                <w:t>X</w:t>
              </w:r>
            </w:ins>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474B09AE" w:rsidR="002F0752" w:rsidRPr="00CE0AC9" w:rsidRDefault="00CE0AC9" w:rsidP="00CF2E7C">
            <w:pPr>
              <w:rPr>
                <w:rFonts w:ascii="Calibri" w:eastAsia="Calibri" w:hAnsi="Calibri" w:cs="Calibri"/>
                <w:color w:val="000000" w:themeColor="text1"/>
                <w:rPrChange w:id="919" w:author="Bowman" w:date="2025-07-07T15:04:00Z" w16du:dateUtc="2025-07-07T12:04:00Z">
                  <w:rPr>
                    <w:rFonts w:ascii="Calibri" w:eastAsia="Calibri" w:hAnsi="Calibri" w:cs="Calibri"/>
                    <w:b/>
                    <w:bCs/>
                    <w:color w:val="000000" w:themeColor="text1"/>
                  </w:rPr>
                </w:rPrChange>
              </w:rPr>
            </w:pPr>
            <w:ins w:id="920" w:author="Bowman" w:date="2025-07-07T15:04:00Z" w16du:dateUtc="2025-07-07T12:04:00Z">
              <w:r>
                <w:rPr>
                  <w:rFonts w:ascii="Calibri" w:eastAsia="Calibri" w:hAnsi="Calibri" w:cs="Calibri"/>
                  <w:color w:val="000000" w:themeColor="text1"/>
                </w:rPr>
                <w:t>X</w:t>
              </w:r>
            </w:ins>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0B6C13EF" w:rsidR="002F0752" w:rsidRPr="00CE0AC9" w:rsidRDefault="00CE0AC9" w:rsidP="00CF2E7C">
            <w:pPr>
              <w:rPr>
                <w:rFonts w:ascii="Calibri" w:eastAsia="Calibri" w:hAnsi="Calibri" w:cs="Calibri"/>
                <w:color w:val="000000" w:themeColor="text1"/>
                <w:rPrChange w:id="921" w:author="Bowman" w:date="2025-07-07T15:04:00Z" w16du:dateUtc="2025-07-07T12:04:00Z">
                  <w:rPr>
                    <w:rFonts w:ascii="Calibri" w:eastAsia="Calibri" w:hAnsi="Calibri" w:cs="Calibri"/>
                    <w:b/>
                    <w:bCs/>
                    <w:color w:val="000000" w:themeColor="text1"/>
                  </w:rPr>
                </w:rPrChange>
              </w:rPr>
            </w:pPr>
            <w:ins w:id="922" w:author="Bowman" w:date="2025-07-07T15:04:00Z" w16du:dateUtc="2025-07-07T12:04:00Z">
              <w:r w:rsidRPr="00CE0AC9">
                <w:rPr>
                  <w:rFonts w:ascii="Calibri" w:eastAsia="Calibri" w:hAnsi="Calibri" w:cs="Calibri"/>
                  <w:color w:val="000000" w:themeColor="text1"/>
                  <w:rPrChange w:id="923" w:author="Bowman" w:date="2025-07-07T15:04:00Z" w16du:dateUtc="2025-07-07T12:04:00Z">
                    <w:rPr>
                      <w:rFonts w:ascii="Calibri" w:eastAsia="Calibri" w:hAnsi="Calibri" w:cs="Calibri"/>
                      <w:b/>
                      <w:bCs/>
                      <w:color w:val="000000" w:themeColor="text1"/>
                    </w:rPr>
                  </w:rPrChange>
                </w:rPr>
                <w:t>X</w:t>
              </w:r>
            </w:ins>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69461F0" w:rsidR="002F0752" w:rsidRPr="00CE0AC9" w:rsidRDefault="00CE0AC9" w:rsidP="00CF2E7C">
            <w:pPr>
              <w:rPr>
                <w:rFonts w:ascii="Calibri" w:eastAsia="Calibri" w:hAnsi="Calibri" w:cs="Calibri"/>
                <w:color w:val="000000" w:themeColor="text1"/>
                <w:rPrChange w:id="924" w:author="Bowman" w:date="2025-07-07T15:04:00Z" w16du:dateUtc="2025-07-07T12:04:00Z">
                  <w:rPr>
                    <w:rFonts w:ascii="Calibri" w:eastAsia="Calibri" w:hAnsi="Calibri" w:cs="Calibri"/>
                    <w:b/>
                    <w:bCs/>
                    <w:color w:val="000000" w:themeColor="text1"/>
                  </w:rPr>
                </w:rPrChange>
              </w:rPr>
            </w:pPr>
            <w:ins w:id="925" w:author="Bowman" w:date="2025-07-07T15:04:00Z" w16du:dateUtc="2025-07-07T12:04:00Z">
              <w:r>
                <w:rPr>
                  <w:rFonts w:ascii="Calibri" w:eastAsia="Calibri" w:hAnsi="Calibri" w:cs="Calibri"/>
                  <w:color w:val="000000" w:themeColor="text1"/>
                </w:rPr>
                <w:t>X</w:t>
              </w:r>
            </w:ins>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14015C6F" w:rsidR="002F0752" w:rsidRPr="00E37777" w:rsidRDefault="00E37777" w:rsidP="00CF2E7C">
            <w:pPr>
              <w:rPr>
                <w:rFonts w:ascii="Calibri" w:eastAsia="Calibri" w:hAnsi="Calibri" w:cs="Calibri"/>
                <w:color w:val="000000" w:themeColor="text1"/>
                <w:rPrChange w:id="926" w:author="Bowman" w:date="2025-07-07T15:04:00Z" w16du:dateUtc="2025-07-07T12:04:00Z">
                  <w:rPr>
                    <w:rFonts w:ascii="Calibri" w:eastAsia="Calibri" w:hAnsi="Calibri" w:cs="Calibri"/>
                    <w:b/>
                    <w:bCs/>
                    <w:color w:val="000000" w:themeColor="text1"/>
                  </w:rPr>
                </w:rPrChange>
              </w:rPr>
            </w:pPr>
            <w:ins w:id="927" w:author="Bowman" w:date="2025-07-07T15:04:00Z" w16du:dateUtc="2025-07-07T12:04:00Z">
              <w:r>
                <w:rPr>
                  <w:rFonts w:ascii="Calibri" w:eastAsia="Calibri" w:hAnsi="Calibri" w:cs="Calibri"/>
                  <w:color w:val="000000" w:themeColor="text1"/>
                </w:rPr>
                <w:t>X</w:t>
              </w:r>
            </w:ins>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29215918" w:rsidR="002F0752" w:rsidRPr="00E37777" w:rsidRDefault="00E37777" w:rsidP="00CF2E7C">
            <w:pPr>
              <w:rPr>
                <w:rFonts w:ascii="Calibri" w:eastAsia="Calibri" w:hAnsi="Calibri" w:cs="Calibri"/>
                <w:color w:val="000000" w:themeColor="text1"/>
                <w:rPrChange w:id="928" w:author="Bowman" w:date="2025-07-07T15:04:00Z" w16du:dateUtc="2025-07-07T12:04:00Z">
                  <w:rPr>
                    <w:rFonts w:ascii="Calibri" w:eastAsia="Calibri" w:hAnsi="Calibri" w:cs="Calibri"/>
                    <w:b/>
                    <w:bCs/>
                    <w:color w:val="000000" w:themeColor="text1"/>
                  </w:rPr>
                </w:rPrChange>
              </w:rPr>
            </w:pPr>
            <w:ins w:id="929" w:author="Bowman" w:date="2025-07-07T15:04:00Z" w16du:dateUtc="2025-07-07T12:04:00Z">
              <w:r w:rsidRPr="00E37777">
                <w:rPr>
                  <w:rFonts w:ascii="Calibri" w:eastAsia="Calibri" w:hAnsi="Calibri" w:cs="Calibri"/>
                  <w:color w:val="000000" w:themeColor="text1"/>
                  <w:rPrChange w:id="930" w:author="Bowman" w:date="2025-07-07T15:04:00Z" w16du:dateUtc="2025-07-07T12:04:00Z">
                    <w:rPr>
                      <w:rFonts w:ascii="Calibri" w:eastAsia="Calibri" w:hAnsi="Calibri" w:cs="Calibri"/>
                      <w:b/>
                      <w:bCs/>
                      <w:color w:val="000000" w:themeColor="text1"/>
                    </w:rPr>
                  </w:rPrChange>
                </w:rPr>
                <w:t>X</w:t>
              </w:r>
            </w:ins>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0D633E70" w:rsidR="002F0752" w:rsidRPr="00E37777" w:rsidRDefault="00E37777" w:rsidP="00CF2E7C">
            <w:pPr>
              <w:rPr>
                <w:rFonts w:ascii="Calibri" w:eastAsia="Calibri" w:hAnsi="Calibri" w:cs="Calibri"/>
                <w:color w:val="000000" w:themeColor="text1"/>
                <w:rPrChange w:id="931" w:author="Bowman" w:date="2025-07-07T15:04:00Z" w16du:dateUtc="2025-07-07T12:04:00Z">
                  <w:rPr>
                    <w:rFonts w:ascii="Calibri" w:eastAsia="Calibri" w:hAnsi="Calibri" w:cs="Calibri"/>
                    <w:b/>
                    <w:bCs/>
                    <w:color w:val="000000" w:themeColor="text1"/>
                  </w:rPr>
                </w:rPrChange>
              </w:rPr>
            </w:pPr>
            <w:ins w:id="932" w:author="Bowman" w:date="2025-07-07T15:04:00Z" w16du:dateUtc="2025-07-07T12:04:00Z">
              <w:r>
                <w:rPr>
                  <w:rFonts w:ascii="Calibri" w:eastAsia="Calibri" w:hAnsi="Calibri" w:cs="Calibri"/>
                  <w:color w:val="000000" w:themeColor="text1"/>
                </w:rPr>
                <w:t>X</w:t>
              </w:r>
            </w:ins>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A8B7464" w:rsidR="002F0752" w:rsidRPr="00E3639A" w:rsidRDefault="00E3639A" w:rsidP="00CF2E7C">
            <w:pPr>
              <w:rPr>
                <w:rFonts w:ascii="Calibri" w:eastAsia="Calibri" w:hAnsi="Calibri" w:cs="Calibri"/>
                <w:color w:val="000000" w:themeColor="text1"/>
                <w:rPrChange w:id="933" w:author="Bowman" w:date="2025-07-07T15:07:00Z" w16du:dateUtc="2025-07-07T12:07:00Z">
                  <w:rPr>
                    <w:rFonts w:ascii="Calibri" w:eastAsia="Calibri" w:hAnsi="Calibri" w:cs="Calibri"/>
                    <w:b/>
                    <w:bCs/>
                    <w:color w:val="000000" w:themeColor="text1"/>
                  </w:rPr>
                </w:rPrChange>
              </w:rPr>
            </w:pPr>
            <w:ins w:id="934" w:author="Bowman" w:date="2025-07-07T15:07:00Z" w16du:dateUtc="2025-07-07T12:07:00Z">
              <w:r>
                <w:rPr>
                  <w:rFonts w:ascii="Calibri" w:eastAsia="Calibri" w:hAnsi="Calibri" w:cs="Calibri"/>
                  <w:color w:val="000000" w:themeColor="text1"/>
                </w:rPr>
                <w:t>X</w:t>
              </w:r>
            </w:ins>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26DB603E" w:rsidR="002F0752" w:rsidRPr="00CF2E7C" w:rsidRDefault="00E37777" w:rsidP="00CF2E7C">
            <w:pPr>
              <w:rPr>
                <w:rFonts w:ascii="Calibri" w:eastAsia="Calibri" w:hAnsi="Calibri" w:cs="Calibri"/>
                <w:color w:val="000000" w:themeColor="text1"/>
              </w:rPr>
            </w:pPr>
            <w:ins w:id="935" w:author="Bowman" w:date="2025-07-07T15:05:00Z" w16du:dateUtc="2025-07-07T12:05:00Z">
              <w:r>
                <w:rPr>
                  <w:rFonts w:ascii="Calibri" w:eastAsia="Calibri" w:hAnsi="Calibri" w:cs="Calibri"/>
                  <w:color w:val="000000" w:themeColor="text1"/>
                </w:rPr>
                <w:t>X</w:t>
              </w:r>
            </w:ins>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44A4A5AF" w:rsidR="002F0752" w:rsidRPr="00CF2E7C" w:rsidRDefault="00E37777" w:rsidP="00CF2E7C">
            <w:pPr>
              <w:rPr>
                <w:rFonts w:ascii="Calibri" w:eastAsia="Calibri" w:hAnsi="Calibri" w:cs="Calibri"/>
                <w:color w:val="000000" w:themeColor="text1"/>
              </w:rPr>
            </w:pPr>
            <w:ins w:id="936" w:author="Bowman" w:date="2025-07-07T15:05:00Z" w16du:dateUtc="2025-07-07T12:05:00Z">
              <w:r>
                <w:rPr>
                  <w:rFonts w:ascii="Calibri" w:eastAsia="Calibri" w:hAnsi="Calibri" w:cs="Calibri"/>
                  <w:color w:val="000000" w:themeColor="text1"/>
                </w:rPr>
                <w:t>X</w:t>
              </w:r>
            </w:ins>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1B8D9D8A" w:rsidR="002F0752" w:rsidRPr="00CF2E7C" w:rsidRDefault="00E37777" w:rsidP="00CF2E7C">
            <w:pPr>
              <w:rPr>
                <w:rFonts w:ascii="Calibri" w:eastAsia="Calibri" w:hAnsi="Calibri" w:cs="Calibri"/>
                <w:color w:val="000000" w:themeColor="text1"/>
              </w:rPr>
            </w:pPr>
            <w:ins w:id="937" w:author="Bowman" w:date="2025-07-07T15:05:00Z" w16du:dateUtc="2025-07-07T12:05:00Z">
              <w:r>
                <w:rPr>
                  <w:rFonts w:ascii="Calibri" w:eastAsia="Calibri" w:hAnsi="Calibri" w:cs="Calibri"/>
                  <w:color w:val="000000" w:themeColor="text1"/>
                </w:rPr>
                <w:t>X</w:t>
              </w:r>
            </w:ins>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0D977F13" w:rsidR="002F0752" w:rsidRPr="00CF2E7C" w:rsidRDefault="00E37777" w:rsidP="00CF2E7C">
            <w:pPr>
              <w:rPr>
                <w:rFonts w:ascii="Calibri" w:eastAsia="Calibri" w:hAnsi="Calibri" w:cs="Calibri"/>
                <w:color w:val="000000" w:themeColor="text1"/>
              </w:rPr>
            </w:pPr>
            <w:ins w:id="938" w:author="Bowman" w:date="2025-07-07T15:05:00Z" w16du:dateUtc="2025-07-07T12:05:00Z">
              <w:r>
                <w:rPr>
                  <w:rFonts w:ascii="Calibri" w:eastAsia="Calibri" w:hAnsi="Calibri" w:cs="Calibri"/>
                  <w:color w:val="000000" w:themeColor="text1"/>
                </w:rPr>
                <w:t>X</w:t>
              </w:r>
            </w:ins>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B8AF459" w:rsidR="002F0752" w:rsidRPr="00CF2E7C" w:rsidRDefault="00E37777" w:rsidP="00CF2E7C">
            <w:pPr>
              <w:rPr>
                <w:rFonts w:ascii="Calibri" w:eastAsia="Calibri" w:hAnsi="Calibri" w:cs="Calibri"/>
                <w:color w:val="000000" w:themeColor="text1"/>
              </w:rPr>
            </w:pPr>
            <w:ins w:id="939" w:author="Bowman" w:date="2025-07-07T15:05:00Z" w16du:dateUtc="2025-07-07T12:05:00Z">
              <w:r>
                <w:rPr>
                  <w:rFonts w:ascii="Calibri" w:eastAsia="Calibri" w:hAnsi="Calibri" w:cs="Calibri"/>
                  <w:color w:val="000000" w:themeColor="text1"/>
                </w:rPr>
                <w:t>X</w:t>
              </w:r>
            </w:ins>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2B27265" w:rsidR="002F0752" w:rsidRPr="00CF2E7C" w:rsidRDefault="00E37777" w:rsidP="00CF2E7C">
            <w:pPr>
              <w:rPr>
                <w:rFonts w:ascii="Calibri" w:eastAsia="Calibri" w:hAnsi="Calibri" w:cs="Calibri"/>
                <w:color w:val="000000" w:themeColor="text1"/>
              </w:rPr>
            </w:pPr>
            <w:ins w:id="940" w:author="Bowman" w:date="2025-07-07T15:05:00Z" w16du:dateUtc="2025-07-07T12:05:00Z">
              <w:r>
                <w:rPr>
                  <w:rFonts w:ascii="Calibri" w:eastAsia="Calibri" w:hAnsi="Calibri" w:cs="Calibri"/>
                  <w:color w:val="000000" w:themeColor="text1"/>
                </w:rPr>
                <w:t>X</w:t>
              </w:r>
            </w:ins>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AAC0CA4" w:rsidR="002F0752" w:rsidRPr="00CF2E7C" w:rsidRDefault="00E37777" w:rsidP="00CF2E7C">
            <w:pPr>
              <w:rPr>
                <w:rFonts w:ascii="Calibri" w:eastAsia="Calibri" w:hAnsi="Calibri" w:cs="Calibri"/>
                <w:color w:val="000000" w:themeColor="text1"/>
              </w:rPr>
            </w:pPr>
            <w:ins w:id="941" w:author="Bowman" w:date="2025-07-07T15:05:00Z" w16du:dateUtc="2025-07-07T12:05:00Z">
              <w:r>
                <w:rPr>
                  <w:rFonts w:ascii="Calibri" w:eastAsia="Calibri" w:hAnsi="Calibri" w:cs="Calibri"/>
                  <w:color w:val="000000" w:themeColor="text1"/>
                </w:rPr>
                <w:t>X</w:t>
              </w:r>
            </w:ins>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4CD761D9" w:rsidR="002F0752" w:rsidRPr="00CF2E7C" w:rsidRDefault="00E37777" w:rsidP="00CF2E7C">
            <w:pPr>
              <w:rPr>
                <w:rFonts w:ascii="Calibri" w:eastAsia="Calibri" w:hAnsi="Calibri" w:cs="Calibri"/>
                <w:color w:val="000000" w:themeColor="text1"/>
              </w:rPr>
            </w:pPr>
            <w:ins w:id="942" w:author="Bowman" w:date="2025-07-07T15:05:00Z" w16du:dateUtc="2025-07-07T12:05:00Z">
              <w:r>
                <w:rPr>
                  <w:rFonts w:ascii="Calibri" w:eastAsia="Calibri" w:hAnsi="Calibri" w:cs="Calibri"/>
                  <w:color w:val="000000" w:themeColor="text1"/>
                </w:rPr>
                <w:t>X</w:t>
              </w:r>
            </w:ins>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4713FEEF" w:rsidR="002F0752" w:rsidRPr="00CF2E7C" w:rsidRDefault="00E37777" w:rsidP="00CF2E7C">
            <w:pPr>
              <w:rPr>
                <w:rFonts w:ascii="Calibri" w:eastAsia="Calibri" w:hAnsi="Calibri" w:cs="Calibri"/>
                <w:color w:val="000000" w:themeColor="text1"/>
              </w:rPr>
            </w:pPr>
            <w:ins w:id="943" w:author="Bowman" w:date="2025-07-07T15:05:00Z" w16du:dateUtc="2025-07-07T12:05:00Z">
              <w:r>
                <w:rPr>
                  <w:rFonts w:ascii="Calibri" w:eastAsia="Calibri" w:hAnsi="Calibri" w:cs="Calibri"/>
                  <w:color w:val="000000" w:themeColor="text1"/>
                </w:rPr>
                <w:t>X</w:t>
              </w:r>
            </w:ins>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03A82CC2" w:rsidR="002F0752" w:rsidRPr="00CF2E7C" w:rsidRDefault="00E37777" w:rsidP="00CF2E7C">
            <w:pPr>
              <w:rPr>
                <w:rFonts w:ascii="Calibri" w:eastAsia="Calibri" w:hAnsi="Calibri" w:cs="Calibri"/>
                <w:color w:val="000000" w:themeColor="text1"/>
              </w:rPr>
            </w:pPr>
            <w:ins w:id="944" w:author="Bowman" w:date="2025-07-07T15:05:00Z" w16du:dateUtc="2025-07-07T12:05:00Z">
              <w:r>
                <w:rPr>
                  <w:rFonts w:ascii="Calibri" w:eastAsia="Calibri" w:hAnsi="Calibri" w:cs="Calibri"/>
                  <w:color w:val="000000" w:themeColor="text1"/>
                </w:rPr>
                <w:t>X</w:t>
              </w:r>
            </w:ins>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A380074" w:rsidR="002F0752" w:rsidRPr="00CF2E7C" w:rsidRDefault="00E37777" w:rsidP="00CF2E7C">
            <w:pPr>
              <w:rPr>
                <w:rFonts w:ascii="Calibri" w:eastAsia="Calibri" w:hAnsi="Calibri" w:cs="Calibri"/>
                <w:color w:val="000000" w:themeColor="text1"/>
              </w:rPr>
            </w:pPr>
            <w:ins w:id="945" w:author="Bowman" w:date="2025-07-07T15:05:00Z" w16du:dateUtc="2025-07-07T12:05:00Z">
              <w:r>
                <w:rPr>
                  <w:rFonts w:ascii="Calibri" w:eastAsia="Calibri" w:hAnsi="Calibri" w:cs="Calibri"/>
                  <w:color w:val="000000" w:themeColor="text1"/>
                </w:rPr>
                <w:t>X</w:t>
              </w:r>
            </w:ins>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67AEBF26" w:rsidR="002F0752" w:rsidRPr="00CF2E7C" w:rsidRDefault="00E37777" w:rsidP="00CF2E7C">
            <w:pPr>
              <w:rPr>
                <w:rFonts w:ascii="Calibri" w:eastAsia="Calibri" w:hAnsi="Calibri" w:cs="Calibri"/>
                <w:color w:val="000000" w:themeColor="text1"/>
              </w:rPr>
            </w:pPr>
            <w:ins w:id="946" w:author="Bowman" w:date="2025-07-07T15:05:00Z" w16du:dateUtc="2025-07-07T12:05:00Z">
              <w:r>
                <w:rPr>
                  <w:rFonts w:ascii="Calibri" w:eastAsia="Calibri" w:hAnsi="Calibri" w:cs="Calibri"/>
                  <w:color w:val="000000" w:themeColor="text1"/>
                </w:rPr>
                <w:t>X</w:t>
              </w:r>
            </w:ins>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0F508744" w:rsidR="002F0752" w:rsidRPr="00CF2E7C" w:rsidRDefault="00E37777" w:rsidP="00CF2E7C">
            <w:pPr>
              <w:rPr>
                <w:rFonts w:ascii="Calibri" w:eastAsia="Calibri" w:hAnsi="Calibri" w:cs="Calibri"/>
                <w:color w:val="000000" w:themeColor="text1"/>
              </w:rPr>
            </w:pPr>
            <w:ins w:id="947" w:author="Bowman" w:date="2025-07-07T15:05:00Z" w16du:dateUtc="2025-07-07T12:05:00Z">
              <w:r>
                <w:rPr>
                  <w:rFonts w:ascii="Calibri" w:eastAsia="Calibri" w:hAnsi="Calibri" w:cs="Calibri"/>
                  <w:color w:val="000000" w:themeColor="text1"/>
                </w:rPr>
                <w:t>X</w:t>
              </w:r>
            </w:ins>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948" w:name="_Toc198223644"/>
      <w:r>
        <w:rPr>
          <w:rFonts w:eastAsia="Arial"/>
        </w:rPr>
        <w:t>6.</w:t>
      </w:r>
      <w:r w:rsidRPr="26567C6B">
        <w:rPr>
          <w:rFonts w:eastAsia="Arial"/>
        </w:rPr>
        <w:t>4.2 Coal-Related Methane Emissions</w:t>
      </w:r>
      <w:bookmarkEnd w:id="94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4053EE02" w:rsidR="002F0752" w:rsidRPr="00CF2E7C" w:rsidRDefault="00E37777" w:rsidP="00CF2E7C">
            <w:pPr>
              <w:rPr>
                <w:rFonts w:ascii="Calibri" w:hAnsi="Calibri" w:cs="Calibri"/>
              </w:rPr>
            </w:pPr>
            <w:ins w:id="949" w:author="Bowman" w:date="2025-07-07T15:05:00Z" w16du:dateUtc="2025-07-07T12:05:00Z">
              <w:r>
                <w:rPr>
                  <w:rFonts w:ascii="Calibri" w:hAnsi="Calibri" w:cs="Calibri"/>
                </w:rPr>
                <w:t>X</w:t>
              </w:r>
            </w:ins>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961697B" w:rsidR="002F0752" w:rsidRPr="00CF2E7C" w:rsidRDefault="00E37777" w:rsidP="00CF2E7C">
            <w:pPr>
              <w:rPr>
                <w:rFonts w:ascii="Calibri" w:hAnsi="Calibri" w:cs="Calibri"/>
              </w:rPr>
            </w:pPr>
            <w:ins w:id="950" w:author="Bowman" w:date="2025-07-07T15:05:00Z" w16du:dateUtc="2025-07-07T12:05:00Z">
              <w:r>
                <w:rPr>
                  <w:rFonts w:ascii="Calibri" w:hAnsi="Calibri" w:cs="Calibri"/>
                </w:rPr>
                <w:t>X</w:t>
              </w:r>
            </w:ins>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4A403E4A" w:rsidR="002F0752" w:rsidRPr="00CF2E7C" w:rsidRDefault="00E37777" w:rsidP="00CF2E7C">
            <w:pPr>
              <w:rPr>
                <w:rFonts w:ascii="Calibri" w:hAnsi="Calibri" w:cs="Calibri"/>
              </w:rPr>
            </w:pPr>
            <w:ins w:id="951" w:author="Bowman" w:date="2025-07-07T15:05:00Z" w16du:dateUtc="2025-07-07T12:05:00Z">
              <w:r>
                <w:rPr>
                  <w:rFonts w:ascii="Calibri" w:hAnsi="Calibri" w:cs="Calibri"/>
                </w:rPr>
                <w:t>X</w:t>
              </w:r>
            </w:ins>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952" w:name="_Toc198223645"/>
      <w:r>
        <w:rPr>
          <w:rFonts w:eastAsia="Arial"/>
        </w:rPr>
        <w:t>6.</w:t>
      </w:r>
      <w:r w:rsidRPr="26567C6B">
        <w:rPr>
          <w:rFonts w:eastAsia="Arial"/>
        </w:rPr>
        <w:t>4.3 Agriculture-Related Methane Emissions</w:t>
      </w:r>
      <w:bookmarkEnd w:id="952"/>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6FED9B68" w:rsidR="002F0752" w:rsidRPr="00CF2E7C" w:rsidRDefault="00C11864" w:rsidP="00CF2E7C">
            <w:pPr>
              <w:rPr>
                <w:rFonts w:ascii="Calibri" w:hAnsi="Calibri" w:cs="Calibri"/>
              </w:rPr>
            </w:pPr>
            <w:ins w:id="953" w:author="Bowman" w:date="2025-07-07T15:05:00Z" w16du:dateUtc="2025-07-07T12:05:00Z">
              <w:r>
                <w:rPr>
                  <w:rFonts w:ascii="Calibri" w:hAnsi="Calibri" w:cs="Calibri"/>
                </w:rPr>
                <w:t>X</w:t>
              </w:r>
            </w:ins>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2B11404A" w:rsidR="002F0752" w:rsidRPr="00CF2E7C" w:rsidRDefault="00C11864" w:rsidP="00CF2E7C">
            <w:pPr>
              <w:rPr>
                <w:rFonts w:ascii="Calibri" w:hAnsi="Calibri" w:cs="Calibri"/>
              </w:rPr>
            </w:pPr>
            <w:ins w:id="954" w:author="Bowman" w:date="2025-07-07T15:05:00Z" w16du:dateUtc="2025-07-07T12:05:00Z">
              <w:r>
                <w:rPr>
                  <w:rFonts w:ascii="Calibri" w:hAnsi="Calibri" w:cs="Calibri"/>
                </w:rPr>
                <w:t>X</w:t>
              </w:r>
            </w:ins>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1209DFEB" w:rsidR="002F0752" w:rsidRPr="00CF2E7C" w:rsidRDefault="00C11864" w:rsidP="00CF2E7C">
            <w:pPr>
              <w:rPr>
                <w:rFonts w:ascii="Calibri" w:eastAsia="Calibri" w:hAnsi="Calibri" w:cs="Calibri"/>
                <w:color w:val="000000" w:themeColor="text1"/>
              </w:rPr>
            </w:pPr>
            <w:ins w:id="955" w:author="Bowman" w:date="2025-07-07T15:05:00Z" w16du:dateUtc="2025-07-07T12:05:00Z">
              <w:r>
                <w:rPr>
                  <w:rFonts w:ascii="Calibri" w:eastAsia="Calibri" w:hAnsi="Calibri" w:cs="Calibri"/>
                  <w:color w:val="000000" w:themeColor="text1"/>
                </w:rPr>
                <w:t>X</w:t>
              </w:r>
            </w:ins>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5E307D00" w:rsidR="002F0752" w:rsidRPr="00CF2E7C" w:rsidRDefault="00C11864" w:rsidP="00CF2E7C">
            <w:pPr>
              <w:rPr>
                <w:rFonts w:ascii="Calibri" w:eastAsia="Calibri" w:hAnsi="Calibri" w:cs="Calibri"/>
                <w:color w:val="000000" w:themeColor="text1"/>
              </w:rPr>
            </w:pPr>
            <w:ins w:id="956" w:author="Bowman" w:date="2025-07-07T15:05:00Z" w16du:dateUtc="2025-07-07T12:05:00Z">
              <w:r>
                <w:rPr>
                  <w:rFonts w:ascii="Calibri" w:eastAsia="Calibri" w:hAnsi="Calibri" w:cs="Calibri"/>
                  <w:color w:val="000000" w:themeColor="text1"/>
                </w:rPr>
                <w:t>X</w:t>
              </w:r>
            </w:ins>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32D3643B" w:rsidR="002F0752" w:rsidRPr="00CF2E7C" w:rsidRDefault="00C11864" w:rsidP="00CF2E7C">
            <w:pPr>
              <w:rPr>
                <w:rFonts w:ascii="Calibri" w:eastAsia="Calibri" w:hAnsi="Calibri" w:cs="Calibri"/>
                <w:color w:val="000000" w:themeColor="text1"/>
              </w:rPr>
            </w:pPr>
            <w:ins w:id="957" w:author="Bowman" w:date="2025-07-07T15:06:00Z" w16du:dateUtc="2025-07-07T12:06:00Z">
              <w:r>
                <w:rPr>
                  <w:rFonts w:ascii="Calibri" w:eastAsia="Calibri" w:hAnsi="Calibri" w:cs="Calibri"/>
                  <w:color w:val="000000" w:themeColor="text1"/>
                </w:rPr>
                <w:t>X</w:t>
              </w:r>
            </w:ins>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606F4374" w:rsidR="002F0752" w:rsidRPr="00CF2E7C" w:rsidRDefault="00C11864" w:rsidP="00CF2E7C">
            <w:pPr>
              <w:rPr>
                <w:rFonts w:ascii="Calibri" w:eastAsia="Calibri" w:hAnsi="Calibri" w:cs="Calibri"/>
                <w:color w:val="000000" w:themeColor="text1"/>
              </w:rPr>
            </w:pPr>
            <w:ins w:id="958" w:author="Bowman" w:date="2025-07-07T15:06:00Z" w16du:dateUtc="2025-07-07T12:06:00Z">
              <w:r>
                <w:rPr>
                  <w:rFonts w:ascii="Calibri" w:eastAsia="Calibri" w:hAnsi="Calibri" w:cs="Calibri"/>
                  <w:color w:val="000000" w:themeColor="text1"/>
                </w:rPr>
                <w:t>X</w:t>
              </w:r>
            </w:ins>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42278C7C" w:rsidR="002F0752" w:rsidRPr="00CF2E7C" w:rsidRDefault="00C11864" w:rsidP="00CF2E7C">
            <w:pPr>
              <w:rPr>
                <w:rFonts w:ascii="Calibri" w:eastAsia="Calibri" w:hAnsi="Calibri" w:cs="Calibri"/>
                <w:color w:val="000000" w:themeColor="text1"/>
              </w:rPr>
            </w:pPr>
            <w:ins w:id="959" w:author="Bowman" w:date="2025-07-07T15:06:00Z" w16du:dateUtc="2025-07-07T12:06:00Z">
              <w:r>
                <w:rPr>
                  <w:rFonts w:ascii="Calibri" w:eastAsia="Calibri" w:hAnsi="Calibri" w:cs="Calibri"/>
                  <w:color w:val="000000" w:themeColor="text1"/>
                </w:rPr>
                <w:t>X</w:t>
              </w:r>
            </w:ins>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2F084887" w:rsidR="002F0752" w:rsidRPr="00CF2E7C" w:rsidRDefault="00C11864" w:rsidP="00CF2E7C">
            <w:pPr>
              <w:rPr>
                <w:rFonts w:ascii="Calibri" w:eastAsia="Calibri" w:hAnsi="Calibri" w:cs="Calibri"/>
                <w:color w:val="000000" w:themeColor="text1"/>
              </w:rPr>
            </w:pPr>
            <w:ins w:id="960" w:author="Bowman" w:date="2025-07-07T15:06:00Z" w16du:dateUtc="2025-07-07T12:06:00Z">
              <w:r>
                <w:rPr>
                  <w:rFonts w:ascii="Calibri" w:eastAsia="Calibri" w:hAnsi="Calibri" w:cs="Calibri"/>
                  <w:color w:val="000000" w:themeColor="text1"/>
                </w:rPr>
                <w:t>X</w:t>
              </w:r>
            </w:ins>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640E67F8" w:rsidR="002F0752" w:rsidRPr="00CF2E7C" w:rsidRDefault="00C11864" w:rsidP="00CF2E7C">
            <w:pPr>
              <w:rPr>
                <w:rFonts w:ascii="Calibri" w:eastAsia="Calibri" w:hAnsi="Calibri" w:cs="Calibri"/>
                <w:color w:val="000000" w:themeColor="text1"/>
              </w:rPr>
            </w:pPr>
            <w:ins w:id="961" w:author="Bowman" w:date="2025-07-07T15:06:00Z" w16du:dateUtc="2025-07-07T12:06:00Z">
              <w:r>
                <w:rPr>
                  <w:rFonts w:ascii="Calibri" w:eastAsia="Calibri" w:hAnsi="Calibri" w:cs="Calibri"/>
                  <w:color w:val="000000" w:themeColor="text1"/>
                </w:rPr>
                <w:t>X</w:t>
              </w:r>
            </w:ins>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02021B6" w:rsidR="002F0752" w:rsidRPr="00CF2E7C" w:rsidRDefault="00C11864" w:rsidP="00CF2E7C">
            <w:pPr>
              <w:rPr>
                <w:rFonts w:ascii="Calibri" w:eastAsia="Calibri" w:hAnsi="Calibri" w:cs="Calibri"/>
                <w:color w:val="000000" w:themeColor="text1"/>
              </w:rPr>
            </w:pPr>
            <w:ins w:id="962" w:author="Bowman" w:date="2025-07-07T15:06:00Z" w16du:dateUtc="2025-07-07T12:06:00Z">
              <w:r>
                <w:rPr>
                  <w:rFonts w:ascii="Calibri" w:eastAsia="Calibri" w:hAnsi="Calibri" w:cs="Calibri"/>
                  <w:color w:val="000000" w:themeColor="text1"/>
                </w:rPr>
                <w:t>X</w:t>
              </w:r>
            </w:ins>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5E91B913" w:rsidR="002F0752" w:rsidRPr="00CF2E7C" w:rsidRDefault="00C11864" w:rsidP="00CF2E7C">
            <w:pPr>
              <w:rPr>
                <w:rFonts w:ascii="Calibri" w:eastAsia="Calibri" w:hAnsi="Calibri" w:cs="Calibri"/>
                <w:color w:val="000000" w:themeColor="text1"/>
              </w:rPr>
            </w:pPr>
            <w:ins w:id="963" w:author="Bowman" w:date="2025-07-07T15:06:00Z" w16du:dateUtc="2025-07-07T12:06:00Z">
              <w:r>
                <w:rPr>
                  <w:rFonts w:ascii="Calibri" w:eastAsia="Calibri" w:hAnsi="Calibri" w:cs="Calibri"/>
                  <w:color w:val="000000" w:themeColor="text1"/>
                </w:rPr>
                <w:t>X</w:t>
              </w:r>
            </w:ins>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467AD804" w:rsidR="002F0752" w:rsidRPr="00CF2E7C" w:rsidRDefault="00C11864" w:rsidP="00CF2E7C">
            <w:pPr>
              <w:rPr>
                <w:rFonts w:ascii="Calibri" w:eastAsia="Calibri" w:hAnsi="Calibri" w:cs="Calibri"/>
                <w:color w:val="000000" w:themeColor="text1"/>
              </w:rPr>
            </w:pPr>
            <w:ins w:id="964" w:author="Bowman" w:date="2025-07-07T15:06:00Z" w16du:dateUtc="2025-07-07T12:06:00Z">
              <w:r>
                <w:rPr>
                  <w:rFonts w:ascii="Calibri" w:eastAsia="Calibri" w:hAnsi="Calibri" w:cs="Calibri"/>
                  <w:color w:val="000000" w:themeColor="text1"/>
                </w:rPr>
                <w:t>X</w:t>
              </w:r>
            </w:ins>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40F2F06E"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05B68034" w:rsidR="002F0752" w:rsidRPr="00CF2E7C" w:rsidRDefault="00C11864" w:rsidP="00CF2E7C">
            <w:pPr>
              <w:rPr>
                <w:rFonts w:ascii="Calibri" w:eastAsia="Calibri" w:hAnsi="Calibri" w:cs="Calibri"/>
                <w:color w:val="000000" w:themeColor="text1"/>
              </w:rPr>
            </w:pPr>
            <w:ins w:id="965" w:author="Bowman" w:date="2025-07-07T15:06:00Z" w16du:dateUtc="2025-07-07T12:06:00Z">
              <w:r>
                <w:rPr>
                  <w:rFonts w:ascii="Calibri" w:eastAsia="Calibri" w:hAnsi="Calibri" w:cs="Calibri"/>
                  <w:color w:val="000000" w:themeColor="text1"/>
                </w:rPr>
                <w:t>X</w:t>
              </w:r>
            </w:ins>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966"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966"/>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3C6CE6C1" w:rsidR="002F0752" w:rsidRPr="00CF2E7C" w:rsidRDefault="00C11864" w:rsidP="00CF2E7C">
            <w:pPr>
              <w:shd w:val="clear" w:color="auto" w:fill="FFFFFF" w:themeFill="background1"/>
              <w:spacing w:before="40" w:after="40"/>
              <w:rPr>
                <w:rFonts w:ascii="Calibri" w:hAnsi="Calibri" w:cs="Calibri"/>
              </w:rPr>
            </w:pPr>
            <w:ins w:id="967" w:author="Bowman" w:date="2025-07-07T15:06:00Z" w16du:dateUtc="2025-07-07T12:06:00Z">
              <w:r>
                <w:rPr>
                  <w:rFonts w:ascii="Calibri" w:hAnsi="Calibri" w:cs="Calibri"/>
                </w:rPr>
                <w:t>X</w:t>
              </w:r>
            </w:ins>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796E0FC9" w:rsidR="002F0752" w:rsidRPr="00CF2E7C" w:rsidRDefault="00C11864" w:rsidP="00CF2E7C">
            <w:pPr>
              <w:shd w:val="clear" w:color="auto" w:fill="FFFFFF" w:themeFill="background1"/>
              <w:spacing w:before="40" w:after="40"/>
              <w:rPr>
                <w:rFonts w:ascii="Calibri" w:hAnsi="Calibri" w:cs="Calibri"/>
              </w:rPr>
            </w:pPr>
            <w:ins w:id="968" w:author="Bowman" w:date="2025-07-07T15:06:00Z" w16du:dateUtc="2025-07-07T12:06:00Z">
              <w:r>
                <w:rPr>
                  <w:rFonts w:ascii="Calibri" w:hAnsi="Calibri" w:cs="Calibri"/>
                </w:rPr>
                <w:t>X</w:t>
              </w:r>
            </w:ins>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CEF6E1E" w:rsidR="002F0752" w:rsidRPr="00CF2E7C" w:rsidRDefault="00C11864" w:rsidP="00CF2E7C">
            <w:pPr>
              <w:shd w:val="clear" w:color="auto" w:fill="FFFFFF" w:themeFill="background1"/>
              <w:spacing w:before="40" w:after="40"/>
              <w:rPr>
                <w:rFonts w:ascii="Calibri" w:hAnsi="Calibri" w:cs="Calibri"/>
              </w:rPr>
            </w:pPr>
            <w:ins w:id="969" w:author="Bowman" w:date="2025-07-07T15:06:00Z" w16du:dateUtc="2025-07-07T12:06:00Z">
              <w:r>
                <w:rPr>
                  <w:rFonts w:ascii="Calibri" w:hAnsi="Calibri" w:cs="Calibri"/>
                </w:rPr>
                <w:t>X</w:t>
              </w:r>
            </w:ins>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60B72BA" w:rsidR="002F0752" w:rsidRPr="00CF2E7C" w:rsidRDefault="00C11864" w:rsidP="00CF2E7C">
            <w:pPr>
              <w:shd w:val="clear" w:color="auto" w:fill="FFFFFF" w:themeFill="background1"/>
              <w:spacing w:before="40" w:after="40"/>
              <w:rPr>
                <w:rFonts w:ascii="Calibri" w:eastAsia="Calibri" w:hAnsi="Calibri" w:cs="Calibri"/>
                <w:color w:val="000000" w:themeColor="text1"/>
              </w:rPr>
            </w:pPr>
            <w:ins w:id="970" w:author="Bowman" w:date="2025-07-07T15:06:00Z" w16du:dateUtc="2025-07-07T12:06:00Z">
              <w:r>
                <w:rPr>
                  <w:rFonts w:ascii="Calibri" w:eastAsia="Calibri" w:hAnsi="Calibri" w:cs="Calibri"/>
                  <w:color w:val="000000" w:themeColor="text1"/>
                </w:rPr>
                <w:t>X</w:t>
              </w:r>
            </w:ins>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4D0377B" w:rsidR="002F0752" w:rsidRPr="00CF2E7C" w:rsidRDefault="00C11864" w:rsidP="00CF2E7C">
            <w:pPr>
              <w:shd w:val="clear" w:color="auto" w:fill="FFFFFF" w:themeFill="background1"/>
              <w:spacing w:before="40" w:after="40"/>
              <w:rPr>
                <w:rFonts w:ascii="Calibri" w:hAnsi="Calibri" w:cs="Calibri"/>
              </w:rPr>
            </w:pPr>
            <w:ins w:id="971" w:author="Bowman" w:date="2025-07-07T15:06:00Z" w16du:dateUtc="2025-07-07T12:06:00Z">
              <w:r>
                <w:rPr>
                  <w:rFonts w:ascii="Calibri" w:hAnsi="Calibri" w:cs="Calibri"/>
                </w:rPr>
                <w:t>X</w:t>
              </w:r>
            </w:ins>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752D23EA" w:rsidR="002F0752" w:rsidRPr="00CF2E7C" w:rsidRDefault="00C11864" w:rsidP="00CF2E7C">
            <w:pPr>
              <w:shd w:val="clear" w:color="auto" w:fill="FFFFFF" w:themeFill="background1"/>
              <w:spacing w:before="40" w:after="40"/>
              <w:rPr>
                <w:rFonts w:ascii="Calibri" w:hAnsi="Calibri" w:cs="Calibri"/>
              </w:rPr>
            </w:pPr>
            <w:ins w:id="972" w:author="Bowman" w:date="2025-07-07T15:06:00Z" w16du:dateUtc="2025-07-07T12:06:00Z">
              <w:r>
                <w:rPr>
                  <w:rFonts w:ascii="Calibri" w:hAnsi="Calibri" w:cs="Calibri"/>
                </w:rPr>
                <w:t>X</w:t>
              </w:r>
            </w:ins>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28C48AF" w:rsidR="002F0752" w:rsidRPr="00CF2E7C" w:rsidRDefault="00C11864" w:rsidP="00CF2E7C">
            <w:pPr>
              <w:shd w:val="clear" w:color="auto" w:fill="FFFFFF" w:themeFill="background1"/>
              <w:spacing w:before="40" w:after="40"/>
              <w:rPr>
                <w:rFonts w:ascii="Calibri" w:hAnsi="Calibri" w:cs="Calibri"/>
              </w:rPr>
            </w:pPr>
            <w:ins w:id="973" w:author="Bowman" w:date="2025-07-07T15:06:00Z" w16du:dateUtc="2025-07-07T12:06:00Z">
              <w:r>
                <w:rPr>
                  <w:rFonts w:ascii="Calibri" w:hAnsi="Calibri" w:cs="Calibri"/>
                </w:rPr>
                <w:t>X</w:t>
              </w:r>
            </w:ins>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A4E13A2" w:rsidR="002F0752" w:rsidRPr="00CF2E7C" w:rsidRDefault="00C11864" w:rsidP="00CF2E7C">
            <w:pPr>
              <w:shd w:val="clear" w:color="auto" w:fill="FFFFFF" w:themeFill="background1"/>
              <w:spacing w:before="40" w:after="40"/>
              <w:rPr>
                <w:rFonts w:ascii="Calibri" w:hAnsi="Calibri" w:cs="Calibri"/>
              </w:rPr>
            </w:pPr>
            <w:ins w:id="974" w:author="Bowman" w:date="2025-07-07T15:06:00Z" w16du:dateUtc="2025-07-07T12:06:00Z">
              <w:r>
                <w:rPr>
                  <w:rFonts w:ascii="Calibri" w:hAnsi="Calibri" w:cs="Calibri"/>
                </w:rPr>
                <w:t>X</w:t>
              </w:r>
            </w:ins>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6547046" w:rsidR="002F0752" w:rsidRPr="00CF2E7C" w:rsidRDefault="00C11864" w:rsidP="00CF2E7C">
            <w:pPr>
              <w:shd w:val="clear" w:color="auto" w:fill="FFFFFF" w:themeFill="background1"/>
              <w:spacing w:before="40" w:after="40"/>
              <w:rPr>
                <w:rFonts w:ascii="Calibri" w:hAnsi="Calibri" w:cs="Calibri"/>
              </w:rPr>
            </w:pPr>
            <w:ins w:id="975" w:author="Bowman" w:date="2025-07-07T15:06:00Z" w16du:dateUtc="2025-07-07T12:06:00Z">
              <w:r>
                <w:rPr>
                  <w:rFonts w:ascii="Calibri" w:hAnsi="Calibri" w:cs="Calibri"/>
                </w:rPr>
                <w:t>X</w:t>
              </w:r>
            </w:ins>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0B288D9E" w:rsidR="002F0752" w:rsidRPr="00CF2E7C" w:rsidRDefault="00C11864" w:rsidP="00CF2E7C">
            <w:pPr>
              <w:shd w:val="clear" w:color="auto" w:fill="FFFFFF" w:themeFill="background1"/>
              <w:spacing w:before="40" w:after="40"/>
              <w:rPr>
                <w:rFonts w:ascii="Calibri" w:hAnsi="Calibri" w:cs="Calibri"/>
              </w:rPr>
            </w:pPr>
            <w:ins w:id="976" w:author="Bowman" w:date="2025-07-07T15:06:00Z" w16du:dateUtc="2025-07-07T12:06:00Z">
              <w:r>
                <w:rPr>
                  <w:rFonts w:ascii="Calibri" w:hAnsi="Calibri" w:cs="Calibri"/>
                </w:rPr>
                <w:t>X</w:t>
              </w:r>
            </w:ins>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857D48F" w:rsidR="002F0752" w:rsidRPr="00CF2E7C" w:rsidRDefault="00C11864" w:rsidP="00CF2E7C">
            <w:pPr>
              <w:shd w:val="clear" w:color="auto" w:fill="FFFFFF" w:themeFill="background1"/>
              <w:spacing w:before="40" w:after="40"/>
              <w:rPr>
                <w:rFonts w:ascii="Calibri" w:hAnsi="Calibri" w:cs="Calibri"/>
              </w:rPr>
            </w:pPr>
            <w:ins w:id="977" w:author="Bowman" w:date="2025-07-07T15:06:00Z" w16du:dateUtc="2025-07-07T12:06:00Z">
              <w:r>
                <w:rPr>
                  <w:rFonts w:ascii="Calibri" w:hAnsi="Calibri" w:cs="Calibri"/>
                </w:rPr>
                <w:t>X</w:t>
              </w:r>
            </w:ins>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5C0EE694" w:rsidR="002F0752" w:rsidRPr="00CF2E7C" w:rsidRDefault="008D14E2" w:rsidP="00CF2E7C">
            <w:pPr>
              <w:shd w:val="clear" w:color="auto" w:fill="FFFFFF" w:themeFill="background1"/>
              <w:spacing w:before="40" w:after="40"/>
              <w:rPr>
                <w:rFonts w:ascii="Calibri" w:hAnsi="Calibri" w:cs="Calibri"/>
              </w:rPr>
            </w:pPr>
            <w:ins w:id="978" w:author="Bowman" w:date="2025-07-07T15:06:00Z" w16du:dateUtc="2025-07-07T12:06:00Z">
              <w:r>
                <w:rPr>
                  <w:rFonts w:ascii="Calibri" w:hAnsi="Calibri" w:cs="Calibri"/>
                </w:rPr>
                <w:t>X</w:t>
              </w:r>
            </w:ins>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7BFA323" w:rsidR="002F0752" w:rsidRPr="00CF2E7C" w:rsidRDefault="008D14E2" w:rsidP="00CF2E7C">
            <w:pPr>
              <w:shd w:val="clear" w:color="auto" w:fill="FFFFFF" w:themeFill="background1"/>
              <w:spacing w:before="40"/>
              <w:rPr>
                <w:rFonts w:ascii="Calibri" w:hAnsi="Calibri" w:cs="Calibri"/>
              </w:rPr>
            </w:pPr>
            <w:ins w:id="979" w:author="Bowman" w:date="2025-07-07T15:06:00Z" w16du:dateUtc="2025-07-07T12:06:00Z">
              <w:r>
                <w:rPr>
                  <w:rFonts w:ascii="Calibri" w:hAnsi="Calibri" w:cs="Calibri"/>
                </w:rPr>
                <w:t>X</w:t>
              </w:r>
            </w:ins>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0439450E" w:rsidR="002F0752" w:rsidRPr="00CF2E7C" w:rsidRDefault="008D14E2" w:rsidP="00CF2E7C">
            <w:pPr>
              <w:shd w:val="clear" w:color="auto" w:fill="FFFFFF" w:themeFill="background1"/>
              <w:spacing w:before="40" w:after="40"/>
              <w:rPr>
                <w:rFonts w:ascii="Calibri" w:hAnsi="Calibri" w:cs="Calibri"/>
              </w:rPr>
            </w:pPr>
            <w:ins w:id="980" w:author="Bowman" w:date="2025-07-07T15:06:00Z" w16du:dateUtc="2025-07-07T12:06:00Z">
              <w:r>
                <w:rPr>
                  <w:rFonts w:ascii="Calibri" w:hAnsi="Calibri" w:cs="Calibri"/>
                </w:rPr>
                <w:t>X</w:t>
              </w:r>
            </w:ins>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302F5D8" w:rsidR="002F0752" w:rsidRPr="00CF2E7C" w:rsidRDefault="008D14E2" w:rsidP="00CF2E7C">
            <w:pPr>
              <w:shd w:val="clear" w:color="auto" w:fill="FFFFFF" w:themeFill="background1"/>
              <w:spacing w:before="40" w:after="40"/>
              <w:rPr>
                <w:rFonts w:ascii="Calibri" w:hAnsi="Calibri" w:cs="Calibri"/>
              </w:rPr>
            </w:pPr>
            <w:ins w:id="981" w:author="Bowman" w:date="2025-07-07T15:06:00Z" w16du:dateUtc="2025-07-07T12:06:00Z">
              <w:r>
                <w:rPr>
                  <w:rFonts w:ascii="Calibri" w:hAnsi="Calibri" w:cs="Calibri"/>
                </w:rPr>
                <w:t>X</w:t>
              </w:r>
            </w:ins>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5049A46" w:rsidR="002F0752" w:rsidRPr="00CF2E7C" w:rsidRDefault="008D14E2" w:rsidP="00CF2E7C">
            <w:pPr>
              <w:shd w:val="clear" w:color="auto" w:fill="FFFFFF" w:themeFill="background1"/>
              <w:spacing w:before="40" w:after="40"/>
              <w:rPr>
                <w:rFonts w:ascii="Calibri" w:hAnsi="Calibri" w:cs="Calibri"/>
              </w:rPr>
            </w:pPr>
            <w:ins w:id="982" w:author="Bowman" w:date="2025-07-07T15:06:00Z" w16du:dateUtc="2025-07-07T12:06:00Z">
              <w:r>
                <w:rPr>
                  <w:rFonts w:ascii="Calibri" w:hAnsi="Calibri" w:cs="Calibri"/>
                </w:rPr>
                <w:t>X</w:t>
              </w:r>
            </w:ins>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7C48999" w:rsidR="002F0752" w:rsidRPr="00CF2E7C" w:rsidRDefault="008D14E2" w:rsidP="00CF2E7C">
            <w:pPr>
              <w:shd w:val="clear" w:color="auto" w:fill="FFFFFF" w:themeFill="background1"/>
              <w:spacing w:before="40" w:after="40"/>
              <w:rPr>
                <w:rFonts w:ascii="Calibri" w:hAnsi="Calibri" w:cs="Calibri"/>
              </w:rPr>
            </w:pPr>
            <w:ins w:id="983" w:author="Bowman" w:date="2025-07-07T15:06:00Z" w16du:dateUtc="2025-07-07T12:06:00Z">
              <w:r>
                <w:rPr>
                  <w:rFonts w:ascii="Calibri" w:hAnsi="Calibri" w:cs="Calibri"/>
                </w:rPr>
                <w:t>X</w:t>
              </w:r>
            </w:ins>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EEB84B9" w:rsidR="002F0752" w:rsidRPr="00CF2E7C" w:rsidRDefault="008D14E2" w:rsidP="00CF2E7C">
            <w:pPr>
              <w:shd w:val="clear" w:color="auto" w:fill="FFFFFF" w:themeFill="background1"/>
              <w:spacing w:before="40" w:after="40"/>
              <w:rPr>
                <w:rFonts w:ascii="Calibri" w:hAnsi="Calibri" w:cs="Calibri"/>
              </w:rPr>
            </w:pPr>
            <w:ins w:id="984" w:author="Bowman" w:date="2025-07-07T15:06:00Z" w16du:dateUtc="2025-07-07T12:06:00Z">
              <w:r>
                <w:rPr>
                  <w:rFonts w:ascii="Calibri" w:hAnsi="Calibri" w:cs="Calibri"/>
                </w:rPr>
                <w:t>X</w:t>
              </w:r>
            </w:ins>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7414A8AF" w:rsidR="002F0752" w:rsidRPr="00CF2E7C" w:rsidRDefault="008D14E2" w:rsidP="00CF2E7C">
            <w:pPr>
              <w:shd w:val="clear" w:color="auto" w:fill="FFFFFF" w:themeFill="background1"/>
              <w:spacing w:before="40" w:after="40"/>
              <w:rPr>
                <w:rFonts w:ascii="Calibri" w:hAnsi="Calibri" w:cs="Calibri"/>
              </w:rPr>
            </w:pPr>
            <w:ins w:id="985" w:author="Bowman" w:date="2025-07-07T15:06:00Z" w16du:dateUtc="2025-07-07T12:06:00Z">
              <w:r>
                <w:rPr>
                  <w:rFonts w:ascii="Calibri" w:hAnsi="Calibri" w:cs="Calibri"/>
                </w:rPr>
                <w:t>X</w:t>
              </w:r>
            </w:ins>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46366F69" w:rsidR="002F0752" w:rsidRPr="00CF2E7C" w:rsidRDefault="008D14E2" w:rsidP="00CF2E7C">
            <w:pPr>
              <w:shd w:val="clear" w:color="auto" w:fill="FFFFFF" w:themeFill="background1"/>
              <w:spacing w:before="40" w:after="40"/>
              <w:rPr>
                <w:rFonts w:ascii="Calibri" w:hAnsi="Calibri" w:cs="Calibri"/>
              </w:rPr>
            </w:pPr>
            <w:ins w:id="986" w:author="Bowman" w:date="2025-07-07T15:06:00Z" w16du:dateUtc="2025-07-07T12:06:00Z">
              <w:r>
                <w:rPr>
                  <w:rFonts w:ascii="Calibri" w:hAnsi="Calibri" w:cs="Calibri"/>
                </w:rPr>
                <w:t>X</w:t>
              </w:r>
            </w:ins>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4F465882" w:rsidR="002F0752" w:rsidRPr="00CF2E7C" w:rsidRDefault="008D14E2" w:rsidP="00CF2E7C">
            <w:pPr>
              <w:rPr>
                <w:rFonts w:ascii="Calibri" w:hAnsi="Calibri" w:cs="Calibri"/>
              </w:rPr>
            </w:pPr>
            <w:ins w:id="987" w:author="Bowman" w:date="2025-07-07T15:06:00Z" w16du:dateUtc="2025-07-07T12:06:00Z">
              <w:r>
                <w:rPr>
                  <w:rFonts w:ascii="Calibri" w:hAnsi="Calibri" w:cs="Calibri"/>
                </w:rPr>
                <w:t>The Kyoto P</w:t>
              </w:r>
            </w:ins>
            <w:ins w:id="988" w:author="Bowman" w:date="2025-07-07T15:07:00Z" w16du:dateUtc="2025-07-07T12:07:00Z">
              <w:r>
                <w:rPr>
                  <w:rFonts w:ascii="Calibri" w:hAnsi="Calibri" w:cs="Calibri"/>
                </w:rPr>
                <w:t>rotocol and the Paris Agreement</w:t>
              </w:r>
            </w:ins>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even" r:id="rId25"/>
      <w:headerReference w:type="default" r:id="rId26"/>
      <w:headerReference w:type="first" r:id="rId27"/>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09" w:author="Bowman" w:date="2025-07-03T14:47:00Z" w:initials="B">
    <w:p w14:paraId="1A9324A8" w14:textId="77777777" w:rsidR="00B0780A" w:rsidRDefault="00B0780A" w:rsidP="00B0780A">
      <w:pPr>
        <w:pStyle w:val="CommentText"/>
      </w:pPr>
      <w:r>
        <w:rPr>
          <w:rStyle w:val="CommentReference"/>
        </w:rPr>
        <w:annotationRef/>
      </w:r>
      <w:r>
        <w:t xml:space="preserve">See </w:t>
      </w:r>
      <w:r>
        <w:rPr>
          <w:highlight w:val="yellow"/>
        </w:rPr>
        <w:t>page 9</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A9324A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EAACF2B" w16cex:dateUtc="2025-07-03T11:4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A9324A8" w16cid:durableId="0EAACF2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AC231F" w14:textId="77777777" w:rsidR="00395E97" w:rsidRDefault="00395E97" w:rsidP="00874E39">
      <w:r>
        <w:separator/>
      </w:r>
    </w:p>
  </w:endnote>
  <w:endnote w:type="continuationSeparator" w:id="0">
    <w:p w14:paraId="3449E980" w14:textId="77777777" w:rsidR="00395E97" w:rsidRDefault="00395E97" w:rsidP="00874E39">
      <w:r>
        <w:continuationSeparator/>
      </w:r>
    </w:p>
  </w:endnote>
  <w:endnote w:type="continuationNotice" w:id="1">
    <w:p w14:paraId="2A89F058" w14:textId="77777777" w:rsidR="00395E97" w:rsidRDefault="00395E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1C73B9" w14:textId="77777777" w:rsidR="00395E97" w:rsidRDefault="00395E97" w:rsidP="00874E39">
      <w:r>
        <w:separator/>
      </w:r>
    </w:p>
  </w:footnote>
  <w:footnote w:type="continuationSeparator" w:id="0">
    <w:p w14:paraId="10E77D8F" w14:textId="77777777" w:rsidR="00395E97" w:rsidRDefault="00395E97" w:rsidP="00874E39">
      <w:r>
        <w:continuationSeparator/>
      </w:r>
    </w:p>
  </w:footnote>
  <w:footnote w:type="continuationNotice" w:id="1">
    <w:p w14:paraId="764E1675" w14:textId="77777777" w:rsidR="00395E97" w:rsidRDefault="00395E9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44C922" w14:textId="5D1B1F92" w:rsidR="00437C07" w:rsidRDefault="00437C07">
    <w:pPr>
      <w:pStyle w:val="Header"/>
    </w:pPr>
    <w:r>
      <w:rPr>
        <w:noProof/>
      </w:rPr>
      <mc:AlternateContent>
        <mc:Choice Requires="wps">
          <w:drawing>
            <wp:anchor distT="0" distB="0" distL="0" distR="0" simplePos="0" relativeHeight="251660290" behindDoc="0" locked="0" layoutInCell="1" allowOverlap="1" wp14:anchorId="74970644" wp14:editId="6D56BB67">
              <wp:simplePos x="635" y="635"/>
              <wp:positionH relativeFrom="page">
                <wp:align>right</wp:align>
              </wp:positionH>
              <wp:positionV relativeFrom="page">
                <wp:align>top</wp:align>
              </wp:positionV>
              <wp:extent cx="1180465" cy="390525"/>
              <wp:effectExtent l="0" t="0" r="0" b="9525"/>
              <wp:wrapNone/>
              <wp:docPr id="887461171" name="Text Box 2"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5153CF72" w14:textId="174A2780" w:rsidR="00437C07" w:rsidRPr="00437C07" w:rsidRDefault="00437C07" w:rsidP="00437C07">
                          <w:pPr>
                            <w:spacing w:after="0"/>
                            <w:rPr>
                              <w:rFonts w:ascii="Calibri" w:eastAsia="Calibri" w:hAnsi="Calibri" w:cs="Calibri"/>
                              <w:noProof/>
                              <w:color w:val="000000"/>
                              <w:sz w:val="16"/>
                              <w:szCs w:val="16"/>
                            </w:rPr>
                          </w:pPr>
                          <w:r w:rsidRPr="00437C07">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4970644" id="_x0000_t202" coordsize="21600,21600" o:spt="202" path="m,l,21600r21600,l21600,xe">
              <v:stroke joinstyle="miter"/>
              <v:path gradientshapeok="t" o:connecttype="rect"/>
            </v:shapetype>
            <v:shape id="Text Box 2" o:spid="_x0000_s1026" type="#_x0000_t202" alt="Bowmans Confidential" style="position:absolute;margin-left:41.75pt;margin-top:0;width:92.95pt;height:30.75pt;z-index:25166029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" filled="f" stroked="f">
              <v:textbox style="mso-fit-shape-to-text:t" inset="0,15pt,20pt,0">
                <w:txbxContent>
                  <w:p w14:paraId="5153CF72" w14:textId="174A2780" w:rsidR="00437C07" w:rsidRPr="00437C07" w:rsidRDefault="00437C07" w:rsidP="00437C07">
                    <w:pPr>
                      <w:spacing w:after="0"/>
                      <w:rPr>
                        <w:rFonts w:ascii="Calibri" w:eastAsia="Calibri" w:hAnsi="Calibri" w:cs="Calibri"/>
                        <w:noProof/>
                        <w:color w:val="000000"/>
                        <w:sz w:val="16"/>
                        <w:szCs w:val="16"/>
                      </w:rPr>
                    </w:pPr>
                    <w:r w:rsidRPr="00437C07">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1193DD1A" w:rsidR="6D73AD7A" w:rsidRDefault="00437C07" w:rsidP="6D73AD7A">
          <w:pPr>
            <w:pStyle w:val="Header"/>
            <w:ind w:left="-115"/>
          </w:pPr>
          <w:r>
            <w:rPr>
              <w:noProof/>
            </w:rPr>
            <mc:AlternateContent>
              <mc:Choice Requires="wps">
                <w:drawing>
                  <wp:anchor distT="0" distB="0" distL="0" distR="0" simplePos="0" relativeHeight="251661314" behindDoc="0" locked="0" layoutInCell="1" allowOverlap="1" wp14:anchorId="7095D974" wp14:editId="3AC8D7A5">
                    <wp:simplePos x="635" y="635"/>
                    <wp:positionH relativeFrom="page">
                      <wp:align>right</wp:align>
                    </wp:positionH>
                    <wp:positionV relativeFrom="page">
                      <wp:align>top</wp:align>
                    </wp:positionV>
                    <wp:extent cx="1180465" cy="390525"/>
                    <wp:effectExtent l="0" t="0" r="0" b="9525"/>
                    <wp:wrapNone/>
                    <wp:docPr id="275636417" name="Text Box 3"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72727E2A" w14:textId="2D5F0D91" w:rsidR="00437C07" w:rsidRPr="00437C07" w:rsidRDefault="00437C07" w:rsidP="00437C07">
                                <w:pPr>
                                  <w:spacing w:after="0"/>
                                  <w:rPr>
                                    <w:rFonts w:ascii="Calibri" w:eastAsia="Calibri" w:hAnsi="Calibri" w:cs="Calibri"/>
                                    <w:noProof/>
                                    <w:color w:val="000000"/>
                                    <w:sz w:val="16"/>
                                    <w:szCs w:val="16"/>
                                  </w:rPr>
                                </w:pPr>
                                <w:r w:rsidRPr="00437C07">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095D974" id="_x0000_t202" coordsize="21600,21600" o:spt="202" path="m,l,21600r21600,l21600,xe">
                    <v:stroke joinstyle="miter"/>
                    <v:path gradientshapeok="t" o:connecttype="rect"/>
                  </v:shapetype>
                  <v:shape id="Text Box 3" o:spid="_x0000_s1027" type="#_x0000_t202" alt="Bowmans Confidential" style="position:absolute;left:0;text-align:left;margin-left:41.75pt;margin-top:0;width:92.95pt;height:30.75pt;z-index:25166131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kJ3Lw&#10;EQIAACIEAAAOAAAAAAAAAAAAAAAAAC4CAABkcnMvZTJvRG9jLnhtbFBLAQItABQABgAIAAAAIQD/&#10;hoDN3QAAAAQBAAAPAAAAAAAAAAAAAAAAAGsEAABkcnMvZG93bnJldi54bWxQSwUGAAAAAAQABADz&#10;AAAAdQUAAAAA&#10;" filled="f" stroked="f">
                    <v:textbox style="mso-fit-shape-to-text:t" inset="0,15pt,20pt,0">
                      <w:txbxContent>
                        <w:p w14:paraId="72727E2A" w14:textId="2D5F0D91" w:rsidR="00437C07" w:rsidRPr="00437C07" w:rsidRDefault="00437C07" w:rsidP="00437C07">
                          <w:pPr>
                            <w:spacing w:after="0"/>
                            <w:rPr>
                              <w:rFonts w:ascii="Calibri" w:eastAsia="Calibri" w:hAnsi="Calibri" w:cs="Calibri"/>
                              <w:noProof/>
                              <w:color w:val="000000"/>
                              <w:sz w:val="16"/>
                              <w:szCs w:val="16"/>
                            </w:rPr>
                          </w:pPr>
                          <w:r w:rsidRPr="00437C07">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224B01" w14:textId="4CDB92D8" w:rsidR="00437C07" w:rsidRDefault="00437C07">
    <w:pPr>
      <w:pStyle w:val="Header"/>
    </w:pPr>
    <w:r>
      <w:rPr>
        <w:noProof/>
      </w:rPr>
      <mc:AlternateContent>
        <mc:Choice Requires="wps">
          <w:drawing>
            <wp:anchor distT="0" distB="0" distL="0" distR="0" simplePos="0" relativeHeight="251659266" behindDoc="0" locked="0" layoutInCell="1" allowOverlap="1" wp14:anchorId="1E9D5112" wp14:editId="337FF873">
              <wp:simplePos x="635" y="635"/>
              <wp:positionH relativeFrom="page">
                <wp:align>right</wp:align>
              </wp:positionH>
              <wp:positionV relativeFrom="page">
                <wp:align>top</wp:align>
              </wp:positionV>
              <wp:extent cx="1180465" cy="390525"/>
              <wp:effectExtent l="0" t="0" r="0" b="9525"/>
              <wp:wrapNone/>
              <wp:docPr id="1404817651" name="Text Box 1"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2FE3F717" w14:textId="578AF5E3" w:rsidR="00437C07" w:rsidRPr="00437C07" w:rsidRDefault="00437C07" w:rsidP="00437C07">
                          <w:pPr>
                            <w:spacing w:after="0"/>
                            <w:rPr>
                              <w:rFonts w:ascii="Calibri" w:eastAsia="Calibri" w:hAnsi="Calibri" w:cs="Calibri"/>
                              <w:noProof/>
                              <w:color w:val="000000"/>
                              <w:sz w:val="16"/>
                              <w:szCs w:val="16"/>
                            </w:rPr>
                          </w:pPr>
                          <w:r w:rsidRPr="00437C07">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1E9D5112" id="_x0000_t202" coordsize="21600,21600" o:spt="202" path="m,l,21600r21600,l21600,xe">
              <v:stroke joinstyle="miter"/>
              <v:path gradientshapeok="t" o:connecttype="rect"/>
            </v:shapetype>
            <v:shape id="Text Box 1" o:spid="_x0000_s1028" type="#_x0000_t202" alt="Bowmans Confidential" style="position:absolute;margin-left:41.75pt;margin-top:0;width:92.95pt;height:30.75pt;z-index:25165926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PWx&#10;gbITAgAAIgQAAA4AAAAAAAAAAAAAAAAALgIAAGRycy9lMm9Eb2MueG1sUEsBAi0AFAAGAAgAAAAh&#10;AP+GgM3dAAAABAEAAA8AAAAAAAAAAAAAAAAAbQQAAGRycy9kb3ducmV2LnhtbFBLBQYAAAAABAAE&#10;APMAAAB3BQAAAAA=&#10;" filled="f" stroked="f">
              <v:textbox style="mso-fit-shape-to-text:t" inset="0,15pt,20pt,0">
                <w:txbxContent>
                  <w:p w14:paraId="2FE3F717" w14:textId="578AF5E3" w:rsidR="00437C07" w:rsidRPr="00437C07" w:rsidRDefault="00437C07" w:rsidP="00437C07">
                    <w:pPr>
                      <w:spacing w:after="0"/>
                      <w:rPr>
                        <w:rFonts w:ascii="Calibri" w:eastAsia="Calibri" w:hAnsi="Calibri" w:cs="Calibri"/>
                        <w:noProof/>
                        <w:color w:val="000000"/>
                        <w:sz w:val="16"/>
                        <w:szCs w:val="16"/>
                      </w:rPr>
                    </w:pPr>
                    <w:r w:rsidRPr="00437C07">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8E320E" w14:textId="6A14448E" w:rsidR="00437C07" w:rsidRDefault="00437C07">
    <w:pPr>
      <w:pStyle w:val="Header"/>
    </w:pPr>
    <w:r>
      <w:rPr>
        <w:noProof/>
      </w:rPr>
      <mc:AlternateContent>
        <mc:Choice Requires="wps">
          <w:drawing>
            <wp:anchor distT="0" distB="0" distL="0" distR="0" simplePos="0" relativeHeight="251663362" behindDoc="0" locked="0" layoutInCell="1" allowOverlap="1" wp14:anchorId="2696F75F" wp14:editId="364D5F6A">
              <wp:simplePos x="635" y="635"/>
              <wp:positionH relativeFrom="page">
                <wp:align>right</wp:align>
              </wp:positionH>
              <wp:positionV relativeFrom="page">
                <wp:align>top</wp:align>
              </wp:positionV>
              <wp:extent cx="1180465" cy="390525"/>
              <wp:effectExtent l="0" t="0" r="0" b="9525"/>
              <wp:wrapNone/>
              <wp:docPr id="887051786" name="Text Box 5"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48BD7A95" w14:textId="281481EB" w:rsidR="00437C07" w:rsidRPr="00437C07" w:rsidRDefault="00437C07" w:rsidP="00437C07">
                          <w:pPr>
                            <w:spacing w:after="0"/>
                            <w:rPr>
                              <w:rFonts w:ascii="Calibri" w:eastAsia="Calibri" w:hAnsi="Calibri" w:cs="Calibri"/>
                              <w:noProof/>
                              <w:color w:val="000000"/>
                              <w:sz w:val="16"/>
                              <w:szCs w:val="16"/>
                            </w:rPr>
                          </w:pPr>
                          <w:r w:rsidRPr="00437C07">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696F75F" id="_x0000_t202" coordsize="21600,21600" o:spt="202" path="m,l,21600r21600,l21600,xe">
              <v:stroke joinstyle="miter"/>
              <v:path gradientshapeok="t" o:connecttype="rect"/>
            </v:shapetype>
            <v:shape id="Text Box 5" o:spid="_x0000_s1029" type="#_x0000_t202" alt="Bowmans Confidential" style="position:absolute;margin-left:41.75pt;margin-top:0;width:92.95pt;height:30.75pt;z-index:25166336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" filled="f" stroked="f">
              <v:textbox style="mso-fit-shape-to-text:t" inset="0,15pt,20pt,0">
                <w:txbxContent>
                  <w:p w14:paraId="48BD7A95" w14:textId="281481EB" w:rsidR="00437C07" w:rsidRPr="00437C07" w:rsidRDefault="00437C07" w:rsidP="00437C07">
                    <w:pPr>
                      <w:spacing w:after="0"/>
                      <w:rPr>
                        <w:rFonts w:ascii="Calibri" w:eastAsia="Calibri" w:hAnsi="Calibri" w:cs="Calibri"/>
                        <w:noProof/>
                        <w:color w:val="000000"/>
                        <w:sz w:val="16"/>
                        <w:szCs w:val="16"/>
                      </w:rPr>
                    </w:pPr>
                    <w:r w:rsidRPr="00437C07">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575E58A8" w:rsidR="00AA4965" w:rsidRDefault="00437C07" w:rsidP="6D73AD7A">
          <w:pPr>
            <w:pStyle w:val="Header"/>
            <w:ind w:left="-115"/>
          </w:pPr>
          <w:r>
            <w:rPr>
              <w:noProof/>
            </w:rPr>
            <mc:AlternateContent>
              <mc:Choice Requires="wps">
                <w:drawing>
                  <wp:anchor distT="0" distB="0" distL="0" distR="0" simplePos="0" relativeHeight="251664386" behindDoc="0" locked="0" layoutInCell="1" allowOverlap="1" wp14:anchorId="597BFB59" wp14:editId="4E672A16">
                    <wp:simplePos x="635" y="635"/>
                    <wp:positionH relativeFrom="page">
                      <wp:align>right</wp:align>
                    </wp:positionH>
                    <wp:positionV relativeFrom="page">
                      <wp:align>top</wp:align>
                    </wp:positionV>
                    <wp:extent cx="1180465" cy="390525"/>
                    <wp:effectExtent l="0" t="0" r="0" b="9525"/>
                    <wp:wrapNone/>
                    <wp:docPr id="1187675012" name="Text Box 6"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5F81B46D" w14:textId="0DF3916B" w:rsidR="00437C07" w:rsidRPr="00437C07" w:rsidRDefault="00437C07" w:rsidP="00437C07">
                                <w:pPr>
                                  <w:spacing w:after="0"/>
                                  <w:rPr>
                                    <w:rFonts w:ascii="Calibri" w:eastAsia="Calibri" w:hAnsi="Calibri" w:cs="Calibri"/>
                                    <w:noProof/>
                                    <w:color w:val="000000"/>
                                    <w:sz w:val="16"/>
                                    <w:szCs w:val="16"/>
                                  </w:rPr>
                                </w:pPr>
                                <w:r w:rsidRPr="00437C07">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597BFB59" id="_x0000_t202" coordsize="21600,21600" o:spt="202" path="m,l,21600r21600,l21600,xe">
                    <v:stroke joinstyle="miter"/>
                    <v:path gradientshapeok="t" o:connecttype="rect"/>
                  </v:shapetype>
                  <v:shape id="Text Box 6" o:spid="_x0000_s1030" type="#_x0000_t202" alt="Bowmans Confidential" style="position:absolute;left:0;text-align:left;margin-left:41.75pt;margin-top:0;width:92.95pt;height:30.75pt;z-index:25166438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Fed&#10;ZjcTAgAAIgQAAA4AAAAAAAAAAAAAAAAALgIAAGRycy9lMm9Eb2MueG1sUEsBAi0AFAAGAAgAAAAh&#10;AP+GgM3dAAAABAEAAA8AAAAAAAAAAAAAAAAAbQQAAGRycy9kb3ducmV2LnhtbFBLBQYAAAAABAAE&#10;APMAAAB3BQAAAAA=&#10;" filled="f" stroked="f">
                    <v:textbox style="mso-fit-shape-to-text:t" inset="0,15pt,20pt,0">
                      <w:txbxContent>
                        <w:p w14:paraId="5F81B46D" w14:textId="0DF3916B" w:rsidR="00437C07" w:rsidRPr="00437C07" w:rsidRDefault="00437C07" w:rsidP="00437C07">
                          <w:pPr>
                            <w:spacing w:after="0"/>
                            <w:rPr>
                              <w:rFonts w:ascii="Calibri" w:eastAsia="Calibri" w:hAnsi="Calibri" w:cs="Calibri"/>
                              <w:noProof/>
                              <w:color w:val="000000"/>
                              <w:sz w:val="16"/>
                              <w:szCs w:val="16"/>
                            </w:rPr>
                          </w:pPr>
                          <w:r w:rsidRPr="00437C07">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C74F12" w14:textId="1BB22E65" w:rsidR="00437C07" w:rsidRDefault="00437C07">
    <w:pPr>
      <w:pStyle w:val="Header"/>
    </w:pPr>
    <w:r>
      <w:rPr>
        <w:noProof/>
      </w:rPr>
      <mc:AlternateContent>
        <mc:Choice Requires="wps">
          <w:drawing>
            <wp:anchor distT="0" distB="0" distL="0" distR="0" simplePos="0" relativeHeight="251662338" behindDoc="0" locked="0" layoutInCell="1" allowOverlap="1" wp14:anchorId="1DAA8FEA" wp14:editId="7F5C7C16">
              <wp:simplePos x="635" y="635"/>
              <wp:positionH relativeFrom="page">
                <wp:align>right</wp:align>
              </wp:positionH>
              <wp:positionV relativeFrom="page">
                <wp:align>top</wp:align>
              </wp:positionV>
              <wp:extent cx="1180465" cy="390525"/>
              <wp:effectExtent l="0" t="0" r="0" b="9525"/>
              <wp:wrapNone/>
              <wp:docPr id="1905187871" name="Text Box 4"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585C3A94" w14:textId="65401B67" w:rsidR="00437C07" w:rsidRPr="00437C07" w:rsidRDefault="00437C07" w:rsidP="00437C07">
                          <w:pPr>
                            <w:spacing w:after="0"/>
                            <w:rPr>
                              <w:rFonts w:ascii="Calibri" w:eastAsia="Calibri" w:hAnsi="Calibri" w:cs="Calibri"/>
                              <w:noProof/>
                              <w:color w:val="000000"/>
                              <w:sz w:val="16"/>
                              <w:szCs w:val="16"/>
                            </w:rPr>
                          </w:pPr>
                          <w:r w:rsidRPr="00437C07">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1DAA8FEA" id="_x0000_t202" coordsize="21600,21600" o:spt="202" path="m,l,21600r21600,l21600,xe">
              <v:stroke joinstyle="miter"/>
              <v:path gradientshapeok="t" o:connecttype="rect"/>
            </v:shapetype>
            <v:shape id="Text Box 4" o:spid="_x0000_s1031" type="#_x0000_t202" alt="Bowmans Confidential" style="position:absolute;margin-left:41.75pt;margin-top:0;width:92.95pt;height:30.75pt;z-index:25166233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nEue/&#10;EQIAACIEAAAOAAAAAAAAAAAAAAAAAC4CAABkcnMvZTJvRG9jLnhtbFBLAQItABQABgAIAAAAIQD/&#10;hoDN3QAAAAQBAAAPAAAAAAAAAAAAAAAAAGsEAABkcnMvZG93bnJldi54bWxQSwUGAAAAAAQABADz&#10;AAAAdQUAAAAA&#10;" filled="f" stroked="f">
              <v:textbox style="mso-fit-shape-to-text:t" inset="0,15pt,20pt,0">
                <w:txbxContent>
                  <w:p w14:paraId="585C3A94" w14:textId="65401B67" w:rsidR="00437C07" w:rsidRPr="00437C07" w:rsidRDefault="00437C07" w:rsidP="00437C07">
                    <w:pPr>
                      <w:spacing w:after="0"/>
                      <w:rPr>
                        <w:rFonts w:ascii="Calibri" w:eastAsia="Calibri" w:hAnsi="Calibri" w:cs="Calibri"/>
                        <w:noProof/>
                        <w:color w:val="000000"/>
                        <w:sz w:val="16"/>
                        <w:szCs w:val="16"/>
                      </w:rPr>
                    </w:pPr>
                    <w:r w:rsidRPr="00437C07">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s">
    <w15:presenceInfo w15:providerId="None" w15:userId="Bowmans"/>
  </w15:person>
  <w15:person w15:author="Bowman">
    <w15:presenceInfo w15:providerId="None" w15:userId="Bowm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0EDA"/>
    <w:rsid w:val="00001065"/>
    <w:rsid w:val="00001A40"/>
    <w:rsid w:val="0000250A"/>
    <w:rsid w:val="00002A50"/>
    <w:rsid w:val="00002B86"/>
    <w:rsid w:val="00004B5F"/>
    <w:rsid w:val="00004ED7"/>
    <w:rsid w:val="00005046"/>
    <w:rsid w:val="00005205"/>
    <w:rsid w:val="000057E1"/>
    <w:rsid w:val="00005D3F"/>
    <w:rsid w:val="00006B96"/>
    <w:rsid w:val="00006E38"/>
    <w:rsid w:val="00006F03"/>
    <w:rsid w:val="00007D08"/>
    <w:rsid w:val="00010011"/>
    <w:rsid w:val="00010E13"/>
    <w:rsid w:val="00011409"/>
    <w:rsid w:val="0001245C"/>
    <w:rsid w:val="00012CE9"/>
    <w:rsid w:val="00013580"/>
    <w:rsid w:val="000147A5"/>
    <w:rsid w:val="00016AF3"/>
    <w:rsid w:val="00017B9D"/>
    <w:rsid w:val="00021C84"/>
    <w:rsid w:val="000235A5"/>
    <w:rsid w:val="000237AB"/>
    <w:rsid w:val="00024B36"/>
    <w:rsid w:val="00024B46"/>
    <w:rsid w:val="00025684"/>
    <w:rsid w:val="00025699"/>
    <w:rsid w:val="00027241"/>
    <w:rsid w:val="00027314"/>
    <w:rsid w:val="00027BB2"/>
    <w:rsid w:val="00027D03"/>
    <w:rsid w:val="00030C1E"/>
    <w:rsid w:val="00032027"/>
    <w:rsid w:val="000334B6"/>
    <w:rsid w:val="0003453A"/>
    <w:rsid w:val="00034EDB"/>
    <w:rsid w:val="00035464"/>
    <w:rsid w:val="000372C9"/>
    <w:rsid w:val="00037784"/>
    <w:rsid w:val="000403CE"/>
    <w:rsid w:val="00040F2E"/>
    <w:rsid w:val="00040F48"/>
    <w:rsid w:val="00041BB2"/>
    <w:rsid w:val="000421AA"/>
    <w:rsid w:val="00042406"/>
    <w:rsid w:val="00042518"/>
    <w:rsid w:val="000428FA"/>
    <w:rsid w:val="000449A7"/>
    <w:rsid w:val="000463AE"/>
    <w:rsid w:val="00046B6B"/>
    <w:rsid w:val="0004778C"/>
    <w:rsid w:val="00047A6C"/>
    <w:rsid w:val="00047A9C"/>
    <w:rsid w:val="00050BDF"/>
    <w:rsid w:val="00051E58"/>
    <w:rsid w:val="000526BB"/>
    <w:rsid w:val="00052CA3"/>
    <w:rsid w:val="00052DA0"/>
    <w:rsid w:val="000555DB"/>
    <w:rsid w:val="0006062B"/>
    <w:rsid w:val="000607C0"/>
    <w:rsid w:val="000609A8"/>
    <w:rsid w:val="00061CCB"/>
    <w:rsid w:val="00062223"/>
    <w:rsid w:val="000624E1"/>
    <w:rsid w:val="00062526"/>
    <w:rsid w:val="00062C03"/>
    <w:rsid w:val="0006353C"/>
    <w:rsid w:val="00064195"/>
    <w:rsid w:val="00064C24"/>
    <w:rsid w:val="00064FDB"/>
    <w:rsid w:val="00065A4A"/>
    <w:rsid w:val="0006692A"/>
    <w:rsid w:val="00067899"/>
    <w:rsid w:val="00067E05"/>
    <w:rsid w:val="000702AA"/>
    <w:rsid w:val="000704DB"/>
    <w:rsid w:val="00071C1F"/>
    <w:rsid w:val="00072C0E"/>
    <w:rsid w:val="00072CC9"/>
    <w:rsid w:val="0007502A"/>
    <w:rsid w:val="00075B10"/>
    <w:rsid w:val="000779A3"/>
    <w:rsid w:val="0008098E"/>
    <w:rsid w:val="00080D39"/>
    <w:rsid w:val="00083507"/>
    <w:rsid w:val="000844F5"/>
    <w:rsid w:val="00084827"/>
    <w:rsid w:val="00084B66"/>
    <w:rsid w:val="00084D9F"/>
    <w:rsid w:val="0008541F"/>
    <w:rsid w:val="0008744D"/>
    <w:rsid w:val="00087549"/>
    <w:rsid w:val="00090E3B"/>
    <w:rsid w:val="00091947"/>
    <w:rsid w:val="00091A8C"/>
    <w:rsid w:val="00091B67"/>
    <w:rsid w:val="00092534"/>
    <w:rsid w:val="0009270A"/>
    <w:rsid w:val="00092AAD"/>
    <w:rsid w:val="00092E1C"/>
    <w:rsid w:val="00093797"/>
    <w:rsid w:val="00093CA9"/>
    <w:rsid w:val="000948C7"/>
    <w:rsid w:val="00095C3D"/>
    <w:rsid w:val="00096371"/>
    <w:rsid w:val="000966D3"/>
    <w:rsid w:val="000A0D20"/>
    <w:rsid w:val="000A0D34"/>
    <w:rsid w:val="000A1365"/>
    <w:rsid w:val="000A1490"/>
    <w:rsid w:val="000A1807"/>
    <w:rsid w:val="000A1828"/>
    <w:rsid w:val="000A1917"/>
    <w:rsid w:val="000A1C25"/>
    <w:rsid w:val="000A3C19"/>
    <w:rsid w:val="000A50AD"/>
    <w:rsid w:val="000A59F1"/>
    <w:rsid w:val="000A6427"/>
    <w:rsid w:val="000A6B31"/>
    <w:rsid w:val="000A6F11"/>
    <w:rsid w:val="000A7C9B"/>
    <w:rsid w:val="000B0734"/>
    <w:rsid w:val="000B15C7"/>
    <w:rsid w:val="000B1BF7"/>
    <w:rsid w:val="000B3521"/>
    <w:rsid w:val="000B37B0"/>
    <w:rsid w:val="000B3F66"/>
    <w:rsid w:val="000B3F68"/>
    <w:rsid w:val="000B4374"/>
    <w:rsid w:val="000B528E"/>
    <w:rsid w:val="000B6428"/>
    <w:rsid w:val="000B719B"/>
    <w:rsid w:val="000C1982"/>
    <w:rsid w:val="000C2857"/>
    <w:rsid w:val="000C2B12"/>
    <w:rsid w:val="000C52F1"/>
    <w:rsid w:val="000C6271"/>
    <w:rsid w:val="000C7B0F"/>
    <w:rsid w:val="000C7D42"/>
    <w:rsid w:val="000D0592"/>
    <w:rsid w:val="000D1226"/>
    <w:rsid w:val="000D213B"/>
    <w:rsid w:val="000D223D"/>
    <w:rsid w:val="000D3FD9"/>
    <w:rsid w:val="000D4658"/>
    <w:rsid w:val="000D5049"/>
    <w:rsid w:val="000D7158"/>
    <w:rsid w:val="000D727C"/>
    <w:rsid w:val="000D7472"/>
    <w:rsid w:val="000E0220"/>
    <w:rsid w:val="000E0404"/>
    <w:rsid w:val="000E05BE"/>
    <w:rsid w:val="000E14E6"/>
    <w:rsid w:val="000E1816"/>
    <w:rsid w:val="000E1E1C"/>
    <w:rsid w:val="000E310E"/>
    <w:rsid w:val="000E3B90"/>
    <w:rsid w:val="000E3D35"/>
    <w:rsid w:val="000E6110"/>
    <w:rsid w:val="000E6A6A"/>
    <w:rsid w:val="000E7A8A"/>
    <w:rsid w:val="000F193C"/>
    <w:rsid w:val="000F1A7A"/>
    <w:rsid w:val="000F4459"/>
    <w:rsid w:val="000F53B1"/>
    <w:rsid w:val="000F5E92"/>
    <w:rsid w:val="000F6470"/>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C01"/>
    <w:rsid w:val="001126A8"/>
    <w:rsid w:val="00112815"/>
    <w:rsid w:val="00112A2C"/>
    <w:rsid w:val="00112A6B"/>
    <w:rsid w:val="00113043"/>
    <w:rsid w:val="0011467E"/>
    <w:rsid w:val="001154B0"/>
    <w:rsid w:val="001156F1"/>
    <w:rsid w:val="0011644D"/>
    <w:rsid w:val="00116A94"/>
    <w:rsid w:val="001171FA"/>
    <w:rsid w:val="001174BF"/>
    <w:rsid w:val="001206CE"/>
    <w:rsid w:val="001221BA"/>
    <w:rsid w:val="00122504"/>
    <w:rsid w:val="00122733"/>
    <w:rsid w:val="00123796"/>
    <w:rsid w:val="00123C37"/>
    <w:rsid w:val="00123F5C"/>
    <w:rsid w:val="00124C48"/>
    <w:rsid w:val="00134550"/>
    <w:rsid w:val="00134681"/>
    <w:rsid w:val="00135619"/>
    <w:rsid w:val="00136F5B"/>
    <w:rsid w:val="00137257"/>
    <w:rsid w:val="00137BB2"/>
    <w:rsid w:val="00140A55"/>
    <w:rsid w:val="00140BD0"/>
    <w:rsid w:val="00141D8E"/>
    <w:rsid w:val="0014261A"/>
    <w:rsid w:val="00142B76"/>
    <w:rsid w:val="00143260"/>
    <w:rsid w:val="00145138"/>
    <w:rsid w:val="001457F8"/>
    <w:rsid w:val="00146B77"/>
    <w:rsid w:val="001470A9"/>
    <w:rsid w:val="001500D0"/>
    <w:rsid w:val="00150B6F"/>
    <w:rsid w:val="00150BA9"/>
    <w:rsid w:val="00152C19"/>
    <w:rsid w:val="00153DBC"/>
    <w:rsid w:val="001546B4"/>
    <w:rsid w:val="00155D2A"/>
    <w:rsid w:val="00156468"/>
    <w:rsid w:val="00156AE2"/>
    <w:rsid w:val="00156CD5"/>
    <w:rsid w:val="0015734C"/>
    <w:rsid w:val="0016002C"/>
    <w:rsid w:val="00160486"/>
    <w:rsid w:val="001604B3"/>
    <w:rsid w:val="00161D1B"/>
    <w:rsid w:val="00162CC0"/>
    <w:rsid w:val="00164519"/>
    <w:rsid w:val="001657F5"/>
    <w:rsid w:val="00167805"/>
    <w:rsid w:val="00172B85"/>
    <w:rsid w:val="00173A2B"/>
    <w:rsid w:val="00173D7C"/>
    <w:rsid w:val="0017449C"/>
    <w:rsid w:val="001749C3"/>
    <w:rsid w:val="00176011"/>
    <w:rsid w:val="00180289"/>
    <w:rsid w:val="001818A0"/>
    <w:rsid w:val="00182288"/>
    <w:rsid w:val="00182646"/>
    <w:rsid w:val="00183170"/>
    <w:rsid w:val="00184609"/>
    <w:rsid w:val="00185C8C"/>
    <w:rsid w:val="001902D9"/>
    <w:rsid w:val="001904E6"/>
    <w:rsid w:val="00191059"/>
    <w:rsid w:val="00191941"/>
    <w:rsid w:val="001919D8"/>
    <w:rsid w:val="00192EC4"/>
    <w:rsid w:val="0019340B"/>
    <w:rsid w:val="001953A3"/>
    <w:rsid w:val="00195716"/>
    <w:rsid w:val="0019639C"/>
    <w:rsid w:val="00197A30"/>
    <w:rsid w:val="00197E06"/>
    <w:rsid w:val="00197FCF"/>
    <w:rsid w:val="001A0537"/>
    <w:rsid w:val="001A11A7"/>
    <w:rsid w:val="001A1531"/>
    <w:rsid w:val="001A38BD"/>
    <w:rsid w:val="001A4045"/>
    <w:rsid w:val="001A4372"/>
    <w:rsid w:val="001A4C33"/>
    <w:rsid w:val="001A4E14"/>
    <w:rsid w:val="001A56AE"/>
    <w:rsid w:val="001A5F64"/>
    <w:rsid w:val="001A6414"/>
    <w:rsid w:val="001A660D"/>
    <w:rsid w:val="001A6C79"/>
    <w:rsid w:val="001A6E92"/>
    <w:rsid w:val="001A6EEE"/>
    <w:rsid w:val="001A764D"/>
    <w:rsid w:val="001B0692"/>
    <w:rsid w:val="001B0906"/>
    <w:rsid w:val="001B27AB"/>
    <w:rsid w:val="001B3145"/>
    <w:rsid w:val="001B3A31"/>
    <w:rsid w:val="001B3EFB"/>
    <w:rsid w:val="001B4DEC"/>
    <w:rsid w:val="001B4FB1"/>
    <w:rsid w:val="001B60DE"/>
    <w:rsid w:val="001B740C"/>
    <w:rsid w:val="001B7E18"/>
    <w:rsid w:val="001C008B"/>
    <w:rsid w:val="001C0769"/>
    <w:rsid w:val="001C239C"/>
    <w:rsid w:val="001C3435"/>
    <w:rsid w:val="001C3966"/>
    <w:rsid w:val="001C4700"/>
    <w:rsid w:val="001C5A18"/>
    <w:rsid w:val="001C5C5D"/>
    <w:rsid w:val="001C6032"/>
    <w:rsid w:val="001C614E"/>
    <w:rsid w:val="001C669F"/>
    <w:rsid w:val="001D03D3"/>
    <w:rsid w:val="001D1204"/>
    <w:rsid w:val="001D1453"/>
    <w:rsid w:val="001D15D2"/>
    <w:rsid w:val="001D1E48"/>
    <w:rsid w:val="001D1FF2"/>
    <w:rsid w:val="001D31CA"/>
    <w:rsid w:val="001D34C8"/>
    <w:rsid w:val="001D36D7"/>
    <w:rsid w:val="001D374C"/>
    <w:rsid w:val="001D47A5"/>
    <w:rsid w:val="001D5DD2"/>
    <w:rsid w:val="001D5F78"/>
    <w:rsid w:val="001D6268"/>
    <w:rsid w:val="001D7A0B"/>
    <w:rsid w:val="001D7E76"/>
    <w:rsid w:val="001E19EF"/>
    <w:rsid w:val="001E1CEE"/>
    <w:rsid w:val="001E1D2E"/>
    <w:rsid w:val="001E2CD5"/>
    <w:rsid w:val="001E366D"/>
    <w:rsid w:val="001E4215"/>
    <w:rsid w:val="001E5EFB"/>
    <w:rsid w:val="001E63F2"/>
    <w:rsid w:val="001E7064"/>
    <w:rsid w:val="001E7C37"/>
    <w:rsid w:val="001E7EFB"/>
    <w:rsid w:val="001F028F"/>
    <w:rsid w:val="001F1106"/>
    <w:rsid w:val="001F1231"/>
    <w:rsid w:val="001F1584"/>
    <w:rsid w:val="001F213A"/>
    <w:rsid w:val="001F2D88"/>
    <w:rsid w:val="001F2DE2"/>
    <w:rsid w:val="001F2FC4"/>
    <w:rsid w:val="001F30DE"/>
    <w:rsid w:val="001F32CD"/>
    <w:rsid w:val="001F36B6"/>
    <w:rsid w:val="001F45C9"/>
    <w:rsid w:val="001F6E73"/>
    <w:rsid w:val="00200342"/>
    <w:rsid w:val="002008EE"/>
    <w:rsid w:val="00200E3F"/>
    <w:rsid w:val="002018F7"/>
    <w:rsid w:val="002020E8"/>
    <w:rsid w:val="00203B08"/>
    <w:rsid w:val="002040F6"/>
    <w:rsid w:val="00204C4D"/>
    <w:rsid w:val="0020589D"/>
    <w:rsid w:val="00205D5A"/>
    <w:rsid w:val="002069B2"/>
    <w:rsid w:val="00206E20"/>
    <w:rsid w:val="0021021E"/>
    <w:rsid w:val="00210E0F"/>
    <w:rsid w:val="00211851"/>
    <w:rsid w:val="002119B6"/>
    <w:rsid w:val="002122F2"/>
    <w:rsid w:val="00213505"/>
    <w:rsid w:val="00213CD1"/>
    <w:rsid w:val="0021535C"/>
    <w:rsid w:val="0021729E"/>
    <w:rsid w:val="00220F36"/>
    <w:rsid w:val="0022158A"/>
    <w:rsid w:val="00222757"/>
    <w:rsid w:val="00222DFA"/>
    <w:rsid w:val="00222E01"/>
    <w:rsid w:val="00222F28"/>
    <w:rsid w:val="00222FFB"/>
    <w:rsid w:val="0022414E"/>
    <w:rsid w:val="00224D9E"/>
    <w:rsid w:val="00226338"/>
    <w:rsid w:val="0023001C"/>
    <w:rsid w:val="002303CF"/>
    <w:rsid w:val="002317BC"/>
    <w:rsid w:val="0023182C"/>
    <w:rsid w:val="00232931"/>
    <w:rsid w:val="00232DDB"/>
    <w:rsid w:val="0023367C"/>
    <w:rsid w:val="00233687"/>
    <w:rsid w:val="002338C8"/>
    <w:rsid w:val="00233BA5"/>
    <w:rsid w:val="0023504C"/>
    <w:rsid w:val="0023523E"/>
    <w:rsid w:val="002364F1"/>
    <w:rsid w:val="002365CB"/>
    <w:rsid w:val="002369A0"/>
    <w:rsid w:val="00236A64"/>
    <w:rsid w:val="00236EF9"/>
    <w:rsid w:val="00237B85"/>
    <w:rsid w:val="00237F89"/>
    <w:rsid w:val="002406C6"/>
    <w:rsid w:val="00240CE1"/>
    <w:rsid w:val="00241257"/>
    <w:rsid w:val="00242839"/>
    <w:rsid w:val="00244207"/>
    <w:rsid w:val="00246630"/>
    <w:rsid w:val="0024708E"/>
    <w:rsid w:val="00247DE7"/>
    <w:rsid w:val="002500FA"/>
    <w:rsid w:val="00250ED8"/>
    <w:rsid w:val="00250F54"/>
    <w:rsid w:val="0025129B"/>
    <w:rsid w:val="00253A87"/>
    <w:rsid w:val="0025449C"/>
    <w:rsid w:val="00255092"/>
    <w:rsid w:val="002552C9"/>
    <w:rsid w:val="0025765F"/>
    <w:rsid w:val="00257732"/>
    <w:rsid w:val="00260400"/>
    <w:rsid w:val="00264910"/>
    <w:rsid w:val="00264CBC"/>
    <w:rsid w:val="0026588F"/>
    <w:rsid w:val="0026642F"/>
    <w:rsid w:val="002679A5"/>
    <w:rsid w:val="0027067C"/>
    <w:rsid w:val="00270942"/>
    <w:rsid w:val="00270A4D"/>
    <w:rsid w:val="00272C26"/>
    <w:rsid w:val="00272D9A"/>
    <w:rsid w:val="002737EF"/>
    <w:rsid w:val="00273AF1"/>
    <w:rsid w:val="00274335"/>
    <w:rsid w:val="00274864"/>
    <w:rsid w:val="00274B22"/>
    <w:rsid w:val="00275664"/>
    <w:rsid w:val="00277FC5"/>
    <w:rsid w:val="0028264F"/>
    <w:rsid w:val="00284ADD"/>
    <w:rsid w:val="00285DA7"/>
    <w:rsid w:val="00286683"/>
    <w:rsid w:val="00286FE0"/>
    <w:rsid w:val="002878A1"/>
    <w:rsid w:val="002912CD"/>
    <w:rsid w:val="002944DD"/>
    <w:rsid w:val="00294646"/>
    <w:rsid w:val="00294BCA"/>
    <w:rsid w:val="002956D3"/>
    <w:rsid w:val="00295770"/>
    <w:rsid w:val="00295B0A"/>
    <w:rsid w:val="00295DDD"/>
    <w:rsid w:val="00296362"/>
    <w:rsid w:val="002968A6"/>
    <w:rsid w:val="00296D90"/>
    <w:rsid w:val="0029703E"/>
    <w:rsid w:val="002A0239"/>
    <w:rsid w:val="002A06A0"/>
    <w:rsid w:val="002A1860"/>
    <w:rsid w:val="002A1997"/>
    <w:rsid w:val="002A237B"/>
    <w:rsid w:val="002A32E0"/>
    <w:rsid w:val="002A3C84"/>
    <w:rsid w:val="002A3F53"/>
    <w:rsid w:val="002A4221"/>
    <w:rsid w:val="002A6274"/>
    <w:rsid w:val="002A6707"/>
    <w:rsid w:val="002A7ED5"/>
    <w:rsid w:val="002B1491"/>
    <w:rsid w:val="002B1E50"/>
    <w:rsid w:val="002B229D"/>
    <w:rsid w:val="002B255F"/>
    <w:rsid w:val="002B272B"/>
    <w:rsid w:val="002B29D1"/>
    <w:rsid w:val="002B2E26"/>
    <w:rsid w:val="002B3098"/>
    <w:rsid w:val="002B4149"/>
    <w:rsid w:val="002B4903"/>
    <w:rsid w:val="002B5EE5"/>
    <w:rsid w:val="002B6C7E"/>
    <w:rsid w:val="002B708A"/>
    <w:rsid w:val="002B7D5C"/>
    <w:rsid w:val="002C060D"/>
    <w:rsid w:val="002C0DCE"/>
    <w:rsid w:val="002C14C2"/>
    <w:rsid w:val="002C169C"/>
    <w:rsid w:val="002C2336"/>
    <w:rsid w:val="002C473E"/>
    <w:rsid w:val="002C477B"/>
    <w:rsid w:val="002C5E2F"/>
    <w:rsid w:val="002C6487"/>
    <w:rsid w:val="002C6925"/>
    <w:rsid w:val="002C7223"/>
    <w:rsid w:val="002C75E1"/>
    <w:rsid w:val="002C77E1"/>
    <w:rsid w:val="002D22F6"/>
    <w:rsid w:val="002D2A95"/>
    <w:rsid w:val="002D3C0E"/>
    <w:rsid w:val="002D4BBB"/>
    <w:rsid w:val="002D5FEA"/>
    <w:rsid w:val="002D612E"/>
    <w:rsid w:val="002D648B"/>
    <w:rsid w:val="002D64FD"/>
    <w:rsid w:val="002D6C18"/>
    <w:rsid w:val="002D7255"/>
    <w:rsid w:val="002D7778"/>
    <w:rsid w:val="002D7AAD"/>
    <w:rsid w:val="002D7CA1"/>
    <w:rsid w:val="002E03B4"/>
    <w:rsid w:val="002E1EE8"/>
    <w:rsid w:val="002E2C07"/>
    <w:rsid w:val="002E41E2"/>
    <w:rsid w:val="002E46B9"/>
    <w:rsid w:val="002E54AE"/>
    <w:rsid w:val="002E5ACB"/>
    <w:rsid w:val="002E6DEC"/>
    <w:rsid w:val="002E7BF5"/>
    <w:rsid w:val="002F0752"/>
    <w:rsid w:val="002F1ABB"/>
    <w:rsid w:val="002F1E45"/>
    <w:rsid w:val="002F359D"/>
    <w:rsid w:val="002F3FDE"/>
    <w:rsid w:val="002F435A"/>
    <w:rsid w:val="002F4EC2"/>
    <w:rsid w:val="002F51F3"/>
    <w:rsid w:val="002F5320"/>
    <w:rsid w:val="002F5713"/>
    <w:rsid w:val="002F5D09"/>
    <w:rsid w:val="002F6883"/>
    <w:rsid w:val="002F7D08"/>
    <w:rsid w:val="00300C2F"/>
    <w:rsid w:val="00301883"/>
    <w:rsid w:val="003020DB"/>
    <w:rsid w:val="00302816"/>
    <w:rsid w:val="00302BC0"/>
    <w:rsid w:val="003032A9"/>
    <w:rsid w:val="00303B91"/>
    <w:rsid w:val="00303D9A"/>
    <w:rsid w:val="00304070"/>
    <w:rsid w:val="003044D1"/>
    <w:rsid w:val="00306538"/>
    <w:rsid w:val="00307058"/>
    <w:rsid w:val="003071A8"/>
    <w:rsid w:val="00307464"/>
    <w:rsid w:val="0031143A"/>
    <w:rsid w:val="00311F1B"/>
    <w:rsid w:val="00313275"/>
    <w:rsid w:val="00313E83"/>
    <w:rsid w:val="00315002"/>
    <w:rsid w:val="003156DD"/>
    <w:rsid w:val="00316F41"/>
    <w:rsid w:val="003173A4"/>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16B3"/>
    <w:rsid w:val="003421A5"/>
    <w:rsid w:val="00342392"/>
    <w:rsid w:val="003423AA"/>
    <w:rsid w:val="00343665"/>
    <w:rsid w:val="00343937"/>
    <w:rsid w:val="00344B03"/>
    <w:rsid w:val="00345B1A"/>
    <w:rsid w:val="00345ED3"/>
    <w:rsid w:val="00346989"/>
    <w:rsid w:val="00346D03"/>
    <w:rsid w:val="003473CB"/>
    <w:rsid w:val="00347515"/>
    <w:rsid w:val="00350F48"/>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0E3C"/>
    <w:rsid w:val="003811C3"/>
    <w:rsid w:val="003811F0"/>
    <w:rsid w:val="003817C1"/>
    <w:rsid w:val="00381CDC"/>
    <w:rsid w:val="00381E8A"/>
    <w:rsid w:val="00381FD3"/>
    <w:rsid w:val="00385566"/>
    <w:rsid w:val="00386B53"/>
    <w:rsid w:val="0038785C"/>
    <w:rsid w:val="0039010E"/>
    <w:rsid w:val="00390B82"/>
    <w:rsid w:val="00390EB0"/>
    <w:rsid w:val="0039223F"/>
    <w:rsid w:val="00392F82"/>
    <w:rsid w:val="0039353D"/>
    <w:rsid w:val="00393605"/>
    <w:rsid w:val="003937AD"/>
    <w:rsid w:val="00393BA9"/>
    <w:rsid w:val="00395E97"/>
    <w:rsid w:val="0039625A"/>
    <w:rsid w:val="003A0C73"/>
    <w:rsid w:val="003A144F"/>
    <w:rsid w:val="003A2976"/>
    <w:rsid w:val="003A2E5E"/>
    <w:rsid w:val="003A4A9F"/>
    <w:rsid w:val="003A52E3"/>
    <w:rsid w:val="003A5B03"/>
    <w:rsid w:val="003B0628"/>
    <w:rsid w:val="003B1049"/>
    <w:rsid w:val="003B3C0F"/>
    <w:rsid w:val="003B4DD6"/>
    <w:rsid w:val="003B4F81"/>
    <w:rsid w:val="003B539A"/>
    <w:rsid w:val="003B5B6C"/>
    <w:rsid w:val="003B66F6"/>
    <w:rsid w:val="003B7854"/>
    <w:rsid w:val="003C056C"/>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3DD4"/>
    <w:rsid w:val="003E43FE"/>
    <w:rsid w:val="003E664C"/>
    <w:rsid w:val="003E7DD6"/>
    <w:rsid w:val="003F1282"/>
    <w:rsid w:val="003F1C8E"/>
    <w:rsid w:val="003F1E87"/>
    <w:rsid w:val="003F256E"/>
    <w:rsid w:val="003F2B00"/>
    <w:rsid w:val="003F2E77"/>
    <w:rsid w:val="003F2EC5"/>
    <w:rsid w:val="003F338D"/>
    <w:rsid w:val="003F39C3"/>
    <w:rsid w:val="003F4908"/>
    <w:rsid w:val="003F5A9A"/>
    <w:rsid w:val="003F5B6F"/>
    <w:rsid w:val="003F680F"/>
    <w:rsid w:val="00400800"/>
    <w:rsid w:val="0040096E"/>
    <w:rsid w:val="00401843"/>
    <w:rsid w:val="0040202A"/>
    <w:rsid w:val="004024D0"/>
    <w:rsid w:val="004039C8"/>
    <w:rsid w:val="00403ED3"/>
    <w:rsid w:val="00404119"/>
    <w:rsid w:val="00404453"/>
    <w:rsid w:val="00404BF5"/>
    <w:rsid w:val="00405D8B"/>
    <w:rsid w:val="00406643"/>
    <w:rsid w:val="00410170"/>
    <w:rsid w:val="00410853"/>
    <w:rsid w:val="00410FCF"/>
    <w:rsid w:val="00413B91"/>
    <w:rsid w:val="0041424B"/>
    <w:rsid w:val="00414CFC"/>
    <w:rsid w:val="00415C1C"/>
    <w:rsid w:val="00415F83"/>
    <w:rsid w:val="0041618A"/>
    <w:rsid w:val="00416554"/>
    <w:rsid w:val="004166F6"/>
    <w:rsid w:val="004205C2"/>
    <w:rsid w:val="004222DF"/>
    <w:rsid w:val="00424312"/>
    <w:rsid w:val="00425FEF"/>
    <w:rsid w:val="00426919"/>
    <w:rsid w:val="00427085"/>
    <w:rsid w:val="00430927"/>
    <w:rsid w:val="00430E44"/>
    <w:rsid w:val="00432DF0"/>
    <w:rsid w:val="00432E52"/>
    <w:rsid w:val="00433033"/>
    <w:rsid w:val="004333DA"/>
    <w:rsid w:val="00433B13"/>
    <w:rsid w:val="00434724"/>
    <w:rsid w:val="00434B6A"/>
    <w:rsid w:val="00434B99"/>
    <w:rsid w:val="0043666A"/>
    <w:rsid w:val="00436F24"/>
    <w:rsid w:val="0043774D"/>
    <w:rsid w:val="00437B11"/>
    <w:rsid w:val="00437C07"/>
    <w:rsid w:val="004405AC"/>
    <w:rsid w:val="00441662"/>
    <w:rsid w:val="004419AC"/>
    <w:rsid w:val="00444D51"/>
    <w:rsid w:val="004461B7"/>
    <w:rsid w:val="004474C7"/>
    <w:rsid w:val="00450AD7"/>
    <w:rsid w:val="00450C15"/>
    <w:rsid w:val="004514AB"/>
    <w:rsid w:val="00452F13"/>
    <w:rsid w:val="004557A1"/>
    <w:rsid w:val="00455E1B"/>
    <w:rsid w:val="0045655A"/>
    <w:rsid w:val="00456C0E"/>
    <w:rsid w:val="00460A6D"/>
    <w:rsid w:val="00461552"/>
    <w:rsid w:val="00462A67"/>
    <w:rsid w:val="00463D40"/>
    <w:rsid w:val="00464C5E"/>
    <w:rsid w:val="0046509D"/>
    <w:rsid w:val="00465B8D"/>
    <w:rsid w:val="00465BE4"/>
    <w:rsid w:val="00467A1C"/>
    <w:rsid w:val="00470095"/>
    <w:rsid w:val="00470D19"/>
    <w:rsid w:val="004711F3"/>
    <w:rsid w:val="00473D86"/>
    <w:rsid w:val="004742EC"/>
    <w:rsid w:val="00474855"/>
    <w:rsid w:val="00474BEB"/>
    <w:rsid w:val="004768DF"/>
    <w:rsid w:val="00476941"/>
    <w:rsid w:val="00480247"/>
    <w:rsid w:val="00483B35"/>
    <w:rsid w:val="00483D65"/>
    <w:rsid w:val="00484663"/>
    <w:rsid w:val="00485B85"/>
    <w:rsid w:val="00486758"/>
    <w:rsid w:val="00486B53"/>
    <w:rsid w:val="00486C77"/>
    <w:rsid w:val="00487AFB"/>
    <w:rsid w:val="00490235"/>
    <w:rsid w:val="00490548"/>
    <w:rsid w:val="0049168C"/>
    <w:rsid w:val="00493986"/>
    <w:rsid w:val="00493E0A"/>
    <w:rsid w:val="00494A74"/>
    <w:rsid w:val="00494B67"/>
    <w:rsid w:val="00496413"/>
    <w:rsid w:val="004A0477"/>
    <w:rsid w:val="004A06B9"/>
    <w:rsid w:val="004A14A0"/>
    <w:rsid w:val="004A1B2A"/>
    <w:rsid w:val="004A1C8C"/>
    <w:rsid w:val="004A2174"/>
    <w:rsid w:val="004A4C51"/>
    <w:rsid w:val="004A4E0A"/>
    <w:rsid w:val="004A54B3"/>
    <w:rsid w:val="004A6505"/>
    <w:rsid w:val="004A6D34"/>
    <w:rsid w:val="004A7899"/>
    <w:rsid w:val="004A7CD9"/>
    <w:rsid w:val="004B101C"/>
    <w:rsid w:val="004B1442"/>
    <w:rsid w:val="004B1458"/>
    <w:rsid w:val="004B1F6B"/>
    <w:rsid w:val="004B25C1"/>
    <w:rsid w:val="004B2D74"/>
    <w:rsid w:val="004B3C40"/>
    <w:rsid w:val="004B4203"/>
    <w:rsid w:val="004B5103"/>
    <w:rsid w:val="004B5767"/>
    <w:rsid w:val="004B666D"/>
    <w:rsid w:val="004B739E"/>
    <w:rsid w:val="004B77AB"/>
    <w:rsid w:val="004C006D"/>
    <w:rsid w:val="004C0F00"/>
    <w:rsid w:val="004C20B7"/>
    <w:rsid w:val="004C2779"/>
    <w:rsid w:val="004C2FD7"/>
    <w:rsid w:val="004C358C"/>
    <w:rsid w:val="004C3866"/>
    <w:rsid w:val="004C3A52"/>
    <w:rsid w:val="004C63F2"/>
    <w:rsid w:val="004C6739"/>
    <w:rsid w:val="004C70AC"/>
    <w:rsid w:val="004D2730"/>
    <w:rsid w:val="004D333C"/>
    <w:rsid w:val="004D3416"/>
    <w:rsid w:val="004D459E"/>
    <w:rsid w:val="004D5810"/>
    <w:rsid w:val="004D6484"/>
    <w:rsid w:val="004D7C53"/>
    <w:rsid w:val="004E4F22"/>
    <w:rsid w:val="004E4F56"/>
    <w:rsid w:val="004E51B5"/>
    <w:rsid w:val="004E6C26"/>
    <w:rsid w:val="004F088E"/>
    <w:rsid w:val="004F0C55"/>
    <w:rsid w:val="004F276F"/>
    <w:rsid w:val="004F3F0C"/>
    <w:rsid w:val="004F48E8"/>
    <w:rsid w:val="004F5354"/>
    <w:rsid w:val="004F614A"/>
    <w:rsid w:val="004F68C3"/>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3E72"/>
    <w:rsid w:val="0051416D"/>
    <w:rsid w:val="00514B44"/>
    <w:rsid w:val="00515BBA"/>
    <w:rsid w:val="00515C1F"/>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37F16"/>
    <w:rsid w:val="005405A8"/>
    <w:rsid w:val="00541713"/>
    <w:rsid w:val="00542E3C"/>
    <w:rsid w:val="00543246"/>
    <w:rsid w:val="005439FC"/>
    <w:rsid w:val="00543A7C"/>
    <w:rsid w:val="00543D45"/>
    <w:rsid w:val="00544705"/>
    <w:rsid w:val="00545554"/>
    <w:rsid w:val="0054662E"/>
    <w:rsid w:val="0054680A"/>
    <w:rsid w:val="00547B98"/>
    <w:rsid w:val="00547C78"/>
    <w:rsid w:val="0055199A"/>
    <w:rsid w:val="0055251F"/>
    <w:rsid w:val="00553BB6"/>
    <w:rsid w:val="00554079"/>
    <w:rsid w:val="00554F39"/>
    <w:rsid w:val="0055593D"/>
    <w:rsid w:val="005576AE"/>
    <w:rsid w:val="00561537"/>
    <w:rsid w:val="00563224"/>
    <w:rsid w:val="00563432"/>
    <w:rsid w:val="00566FDB"/>
    <w:rsid w:val="00570082"/>
    <w:rsid w:val="00571271"/>
    <w:rsid w:val="005712CA"/>
    <w:rsid w:val="00571BA3"/>
    <w:rsid w:val="005722D9"/>
    <w:rsid w:val="00572C35"/>
    <w:rsid w:val="005733AF"/>
    <w:rsid w:val="00574C66"/>
    <w:rsid w:val="005758ED"/>
    <w:rsid w:val="00575D67"/>
    <w:rsid w:val="00576C68"/>
    <w:rsid w:val="00576ED8"/>
    <w:rsid w:val="005774C5"/>
    <w:rsid w:val="00580679"/>
    <w:rsid w:val="0058109E"/>
    <w:rsid w:val="005812EC"/>
    <w:rsid w:val="00582798"/>
    <w:rsid w:val="00582995"/>
    <w:rsid w:val="00583A9E"/>
    <w:rsid w:val="005842B2"/>
    <w:rsid w:val="00584EE1"/>
    <w:rsid w:val="005867BB"/>
    <w:rsid w:val="00586A0A"/>
    <w:rsid w:val="00586AA1"/>
    <w:rsid w:val="00586BDE"/>
    <w:rsid w:val="005870D5"/>
    <w:rsid w:val="00587FAE"/>
    <w:rsid w:val="005900AD"/>
    <w:rsid w:val="00592094"/>
    <w:rsid w:val="005923CF"/>
    <w:rsid w:val="00592CDE"/>
    <w:rsid w:val="005938A6"/>
    <w:rsid w:val="005946B7"/>
    <w:rsid w:val="00595185"/>
    <w:rsid w:val="005955D6"/>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A7BB3"/>
    <w:rsid w:val="005B13B5"/>
    <w:rsid w:val="005B355B"/>
    <w:rsid w:val="005B4539"/>
    <w:rsid w:val="005B692D"/>
    <w:rsid w:val="005C076C"/>
    <w:rsid w:val="005C327C"/>
    <w:rsid w:val="005C3FAE"/>
    <w:rsid w:val="005C4420"/>
    <w:rsid w:val="005C5681"/>
    <w:rsid w:val="005C6A1D"/>
    <w:rsid w:val="005C765C"/>
    <w:rsid w:val="005C7DF6"/>
    <w:rsid w:val="005D02C9"/>
    <w:rsid w:val="005D0A45"/>
    <w:rsid w:val="005D181F"/>
    <w:rsid w:val="005D3BE4"/>
    <w:rsid w:val="005D55BE"/>
    <w:rsid w:val="005D7CD4"/>
    <w:rsid w:val="005E0296"/>
    <w:rsid w:val="005E199E"/>
    <w:rsid w:val="005E264E"/>
    <w:rsid w:val="005E2F27"/>
    <w:rsid w:val="005E4559"/>
    <w:rsid w:val="005E50FD"/>
    <w:rsid w:val="005E603A"/>
    <w:rsid w:val="005E62F9"/>
    <w:rsid w:val="005E665A"/>
    <w:rsid w:val="005E6B32"/>
    <w:rsid w:val="005E6D04"/>
    <w:rsid w:val="005E78BA"/>
    <w:rsid w:val="005F0524"/>
    <w:rsid w:val="005F1EF0"/>
    <w:rsid w:val="005F2454"/>
    <w:rsid w:val="005F2B91"/>
    <w:rsid w:val="005F2D73"/>
    <w:rsid w:val="005F2EA1"/>
    <w:rsid w:val="005F3137"/>
    <w:rsid w:val="005F444D"/>
    <w:rsid w:val="005F4926"/>
    <w:rsid w:val="005F4B1C"/>
    <w:rsid w:val="005F4D8C"/>
    <w:rsid w:val="005F7A89"/>
    <w:rsid w:val="005F7AC4"/>
    <w:rsid w:val="005F7D91"/>
    <w:rsid w:val="00601397"/>
    <w:rsid w:val="006020CD"/>
    <w:rsid w:val="0060224F"/>
    <w:rsid w:val="00602D74"/>
    <w:rsid w:val="0060378D"/>
    <w:rsid w:val="00603B3F"/>
    <w:rsid w:val="00604B1A"/>
    <w:rsid w:val="00604E05"/>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0C7"/>
    <w:rsid w:val="00615CDA"/>
    <w:rsid w:val="00616D73"/>
    <w:rsid w:val="00617678"/>
    <w:rsid w:val="00620CAC"/>
    <w:rsid w:val="006225F1"/>
    <w:rsid w:val="006229D5"/>
    <w:rsid w:val="006231E7"/>
    <w:rsid w:val="006239D6"/>
    <w:rsid w:val="00626B40"/>
    <w:rsid w:val="00627D58"/>
    <w:rsid w:val="00630D85"/>
    <w:rsid w:val="006317B0"/>
    <w:rsid w:val="00631996"/>
    <w:rsid w:val="00631AAB"/>
    <w:rsid w:val="006321A7"/>
    <w:rsid w:val="006332CB"/>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110"/>
    <w:rsid w:val="006479FA"/>
    <w:rsid w:val="00647D9B"/>
    <w:rsid w:val="00651DBE"/>
    <w:rsid w:val="006529EC"/>
    <w:rsid w:val="00652C0B"/>
    <w:rsid w:val="00653F30"/>
    <w:rsid w:val="00654950"/>
    <w:rsid w:val="00655BD9"/>
    <w:rsid w:val="00655FF7"/>
    <w:rsid w:val="006561EB"/>
    <w:rsid w:val="006562B3"/>
    <w:rsid w:val="006562BF"/>
    <w:rsid w:val="00656A7C"/>
    <w:rsid w:val="00656AC0"/>
    <w:rsid w:val="00657F00"/>
    <w:rsid w:val="0066041A"/>
    <w:rsid w:val="0066085A"/>
    <w:rsid w:val="006621B6"/>
    <w:rsid w:val="00662657"/>
    <w:rsid w:val="006636CE"/>
    <w:rsid w:val="00663D94"/>
    <w:rsid w:val="00664677"/>
    <w:rsid w:val="00665CCE"/>
    <w:rsid w:val="00666CB6"/>
    <w:rsid w:val="006677F0"/>
    <w:rsid w:val="00671EA4"/>
    <w:rsid w:val="006736BC"/>
    <w:rsid w:val="006746D5"/>
    <w:rsid w:val="0067532A"/>
    <w:rsid w:val="00675752"/>
    <w:rsid w:val="006770B7"/>
    <w:rsid w:val="006801E4"/>
    <w:rsid w:val="00681837"/>
    <w:rsid w:val="0068217F"/>
    <w:rsid w:val="00683A9D"/>
    <w:rsid w:val="00683DB5"/>
    <w:rsid w:val="00684DE6"/>
    <w:rsid w:val="00685A4F"/>
    <w:rsid w:val="006878AC"/>
    <w:rsid w:val="00690B2A"/>
    <w:rsid w:val="006924F3"/>
    <w:rsid w:val="006936EF"/>
    <w:rsid w:val="006943E9"/>
    <w:rsid w:val="00695F64"/>
    <w:rsid w:val="00696548"/>
    <w:rsid w:val="00696D68"/>
    <w:rsid w:val="00696E7F"/>
    <w:rsid w:val="006A00E0"/>
    <w:rsid w:val="006A0CB5"/>
    <w:rsid w:val="006A103A"/>
    <w:rsid w:val="006A2168"/>
    <w:rsid w:val="006A21C6"/>
    <w:rsid w:val="006A2E04"/>
    <w:rsid w:val="006A308E"/>
    <w:rsid w:val="006A3518"/>
    <w:rsid w:val="006A4C24"/>
    <w:rsid w:val="006A4C9F"/>
    <w:rsid w:val="006A5171"/>
    <w:rsid w:val="006A6117"/>
    <w:rsid w:val="006A63B5"/>
    <w:rsid w:val="006B07E5"/>
    <w:rsid w:val="006B0C0B"/>
    <w:rsid w:val="006B2C46"/>
    <w:rsid w:val="006B4FC8"/>
    <w:rsid w:val="006B6168"/>
    <w:rsid w:val="006B61C2"/>
    <w:rsid w:val="006B736F"/>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2679"/>
    <w:rsid w:val="006E3102"/>
    <w:rsid w:val="006E43A6"/>
    <w:rsid w:val="006E53F3"/>
    <w:rsid w:val="006E5C5F"/>
    <w:rsid w:val="006E5EE5"/>
    <w:rsid w:val="006E6B58"/>
    <w:rsid w:val="006E7003"/>
    <w:rsid w:val="006E7195"/>
    <w:rsid w:val="006E7DC6"/>
    <w:rsid w:val="006F0E83"/>
    <w:rsid w:val="006F13BA"/>
    <w:rsid w:val="006F2F15"/>
    <w:rsid w:val="006F2FC8"/>
    <w:rsid w:val="006F344F"/>
    <w:rsid w:val="006F3CBF"/>
    <w:rsid w:val="006F531C"/>
    <w:rsid w:val="006F53B6"/>
    <w:rsid w:val="006F7123"/>
    <w:rsid w:val="0070013E"/>
    <w:rsid w:val="00701661"/>
    <w:rsid w:val="0070195C"/>
    <w:rsid w:val="00702413"/>
    <w:rsid w:val="00702929"/>
    <w:rsid w:val="00702E5A"/>
    <w:rsid w:val="00703034"/>
    <w:rsid w:val="007032D7"/>
    <w:rsid w:val="007055DB"/>
    <w:rsid w:val="007055F4"/>
    <w:rsid w:val="00705948"/>
    <w:rsid w:val="00705ADE"/>
    <w:rsid w:val="007066F4"/>
    <w:rsid w:val="00706BCE"/>
    <w:rsid w:val="00707D5E"/>
    <w:rsid w:val="00707F76"/>
    <w:rsid w:val="00711F61"/>
    <w:rsid w:val="007130D4"/>
    <w:rsid w:val="00714103"/>
    <w:rsid w:val="007147D3"/>
    <w:rsid w:val="00714E43"/>
    <w:rsid w:val="00716A0C"/>
    <w:rsid w:val="00717C33"/>
    <w:rsid w:val="007201B1"/>
    <w:rsid w:val="0072101D"/>
    <w:rsid w:val="007215DD"/>
    <w:rsid w:val="007238F1"/>
    <w:rsid w:val="00723E77"/>
    <w:rsid w:val="007245FC"/>
    <w:rsid w:val="007250B7"/>
    <w:rsid w:val="007274CB"/>
    <w:rsid w:val="0072785A"/>
    <w:rsid w:val="00730E27"/>
    <w:rsid w:val="007312A3"/>
    <w:rsid w:val="00732641"/>
    <w:rsid w:val="00732D3A"/>
    <w:rsid w:val="007335CD"/>
    <w:rsid w:val="00733903"/>
    <w:rsid w:val="00733D39"/>
    <w:rsid w:val="00735119"/>
    <w:rsid w:val="00735A3B"/>
    <w:rsid w:val="00736F5F"/>
    <w:rsid w:val="00737B83"/>
    <w:rsid w:val="0074022B"/>
    <w:rsid w:val="007403BA"/>
    <w:rsid w:val="007404B4"/>
    <w:rsid w:val="00740BD6"/>
    <w:rsid w:val="007419BF"/>
    <w:rsid w:val="00741AA1"/>
    <w:rsid w:val="0074258C"/>
    <w:rsid w:val="00742723"/>
    <w:rsid w:val="0074291C"/>
    <w:rsid w:val="00742D5F"/>
    <w:rsid w:val="00743313"/>
    <w:rsid w:val="007437F3"/>
    <w:rsid w:val="00743CD2"/>
    <w:rsid w:val="00744521"/>
    <w:rsid w:val="007449EE"/>
    <w:rsid w:val="00744BC0"/>
    <w:rsid w:val="0074546A"/>
    <w:rsid w:val="00746FFE"/>
    <w:rsid w:val="00750A02"/>
    <w:rsid w:val="00751E52"/>
    <w:rsid w:val="00752CD3"/>
    <w:rsid w:val="00753427"/>
    <w:rsid w:val="0075345B"/>
    <w:rsid w:val="0075419A"/>
    <w:rsid w:val="00754C24"/>
    <w:rsid w:val="0075510B"/>
    <w:rsid w:val="007557DF"/>
    <w:rsid w:val="0075609B"/>
    <w:rsid w:val="00756E62"/>
    <w:rsid w:val="007575C1"/>
    <w:rsid w:val="007600D1"/>
    <w:rsid w:val="007615D2"/>
    <w:rsid w:val="007634B5"/>
    <w:rsid w:val="00763C64"/>
    <w:rsid w:val="00764D1A"/>
    <w:rsid w:val="00764DB3"/>
    <w:rsid w:val="00764F0B"/>
    <w:rsid w:val="00765130"/>
    <w:rsid w:val="007653FB"/>
    <w:rsid w:val="00766789"/>
    <w:rsid w:val="0076706A"/>
    <w:rsid w:val="0077017A"/>
    <w:rsid w:val="00770B36"/>
    <w:rsid w:val="007710D7"/>
    <w:rsid w:val="00773639"/>
    <w:rsid w:val="00774353"/>
    <w:rsid w:val="00774642"/>
    <w:rsid w:val="00774BD9"/>
    <w:rsid w:val="00775056"/>
    <w:rsid w:val="007759A9"/>
    <w:rsid w:val="007759EF"/>
    <w:rsid w:val="00775C7B"/>
    <w:rsid w:val="007773B7"/>
    <w:rsid w:val="00777550"/>
    <w:rsid w:val="00777BF4"/>
    <w:rsid w:val="00777E1D"/>
    <w:rsid w:val="007802C6"/>
    <w:rsid w:val="007807DE"/>
    <w:rsid w:val="00781CEC"/>
    <w:rsid w:val="00781F2C"/>
    <w:rsid w:val="00782ABB"/>
    <w:rsid w:val="00782B03"/>
    <w:rsid w:val="0078314D"/>
    <w:rsid w:val="00783F69"/>
    <w:rsid w:val="00784C90"/>
    <w:rsid w:val="00785692"/>
    <w:rsid w:val="0078610D"/>
    <w:rsid w:val="007866CF"/>
    <w:rsid w:val="00786AC9"/>
    <w:rsid w:val="00786EC4"/>
    <w:rsid w:val="00791ED5"/>
    <w:rsid w:val="00792452"/>
    <w:rsid w:val="00792AC3"/>
    <w:rsid w:val="00792B1C"/>
    <w:rsid w:val="007936B2"/>
    <w:rsid w:val="007936C6"/>
    <w:rsid w:val="007939C4"/>
    <w:rsid w:val="00794D7C"/>
    <w:rsid w:val="00795A82"/>
    <w:rsid w:val="00795F60"/>
    <w:rsid w:val="007963A0"/>
    <w:rsid w:val="00796DBC"/>
    <w:rsid w:val="007976D7"/>
    <w:rsid w:val="007A24F7"/>
    <w:rsid w:val="007A316E"/>
    <w:rsid w:val="007A3EEB"/>
    <w:rsid w:val="007A426C"/>
    <w:rsid w:val="007A47C7"/>
    <w:rsid w:val="007A5D75"/>
    <w:rsid w:val="007A6D5E"/>
    <w:rsid w:val="007A725A"/>
    <w:rsid w:val="007A746E"/>
    <w:rsid w:val="007A7701"/>
    <w:rsid w:val="007B1CB8"/>
    <w:rsid w:val="007B2322"/>
    <w:rsid w:val="007B25C8"/>
    <w:rsid w:val="007B3336"/>
    <w:rsid w:val="007B3452"/>
    <w:rsid w:val="007B5F4C"/>
    <w:rsid w:val="007B6750"/>
    <w:rsid w:val="007B6AD4"/>
    <w:rsid w:val="007B6E7E"/>
    <w:rsid w:val="007B7083"/>
    <w:rsid w:val="007B72B3"/>
    <w:rsid w:val="007B7633"/>
    <w:rsid w:val="007B7DEE"/>
    <w:rsid w:val="007B7FD7"/>
    <w:rsid w:val="007C07DE"/>
    <w:rsid w:val="007C0CED"/>
    <w:rsid w:val="007C1BFE"/>
    <w:rsid w:val="007C2EAF"/>
    <w:rsid w:val="007C32D8"/>
    <w:rsid w:val="007C3BD3"/>
    <w:rsid w:val="007C3CB6"/>
    <w:rsid w:val="007C4BDD"/>
    <w:rsid w:val="007C5200"/>
    <w:rsid w:val="007C77AA"/>
    <w:rsid w:val="007D33C4"/>
    <w:rsid w:val="007D3472"/>
    <w:rsid w:val="007D366D"/>
    <w:rsid w:val="007D4EBE"/>
    <w:rsid w:val="007D505A"/>
    <w:rsid w:val="007D5868"/>
    <w:rsid w:val="007D61F4"/>
    <w:rsid w:val="007D6C12"/>
    <w:rsid w:val="007D6CAB"/>
    <w:rsid w:val="007D6CE9"/>
    <w:rsid w:val="007D76A7"/>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07D"/>
    <w:rsid w:val="007E78D6"/>
    <w:rsid w:val="007E7A25"/>
    <w:rsid w:val="007F0C64"/>
    <w:rsid w:val="007F1507"/>
    <w:rsid w:val="007F36C2"/>
    <w:rsid w:val="007F4B4B"/>
    <w:rsid w:val="007F51CC"/>
    <w:rsid w:val="007F6DD7"/>
    <w:rsid w:val="007F71BD"/>
    <w:rsid w:val="007F7D9C"/>
    <w:rsid w:val="00800975"/>
    <w:rsid w:val="008017F9"/>
    <w:rsid w:val="00802A4B"/>
    <w:rsid w:val="008035B6"/>
    <w:rsid w:val="00804575"/>
    <w:rsid w:val="008047E1"/>
    <w:rsid w:val="00804EC7"/>
    <w:rsid w:val="00805459"/>
    <w:rsid w:val="008063B5"/>
    <w:rsid w:val="00806435"/>
    <w:rsid w:val="00806AB6"/>
    <w:rsid w:val="008105B7"/>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D00"/>
    <w:rsid w:val="00833F13"/>
    <w:rsid w:val="00833FB6"/>
    <w:rsid w:val="00834370"/>
    <w:rsid w:val="008354C6"/>
    <w:rsid w:val="00835A06"/>
    <w:rsid w:val="00836174"/>
    <w:rsid w:val="00836AFC"/>
    <w:rsid w:val="008377D4"/>
    <w:rsid w:val="00840208"/>
    <w:rsid w:val="00840D64"/>
    <w:rsid w:val="0084197D"/>
    <w:rsid w:val="00842886"/>
    <w:rsid w:val="008428A7"/>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91A"/>
    <w:rsid w:val="00872A9A"/>
    <w:rsid w:val="008732CE"/>
    <w:rsid w:val="0087393B"/>
    <w:rsid w:val="008747C8"/>
    <w:rsid w:val="008749F8"/>
    <w:rsid w:val="00874E39"/>
    <w:rsid w:val="008766C1"/>
    <w:rsid w:val="00877C38"/>
    <w:rsid w:val="00877FBD"/>
    <w:rsid w:val="00880170"/>
    <w:rsid w:val="00880274"/>
    <w:rsid w:val="008812AC"/>
    <w:rsid w:val="008835E8"/>
    <w:rsid w:val="008836BC"/>
    <w:rsid w:val="008840E5"/>
    <w:rsid w:val="0088514D"/>
    <w:rsid w:val="008854D8"/>
    <w:rsid w:val="008857E8"/>
    <w:rsid w:val="00885CB2"/>
    <w:rsid w:val="00886005"/>
    <w:rsid w:val="00886354"/>
    <w:rsid w:val="00887186"/>
    <w:rsid w:val="00887A64"/>
    <w:rsid w:val="00887DBA"/>
    <w:rsid w:val="00890032"/>
    <w:rsid w:val="0089120B"/>
    <w:rsid w:val="008915CB"/>
    <w:rsid w:val="00891DBD"/>
    <w:rsid w:val="0089355A"/>
    <w:rsid w:val="00896A1E"/>
    <w:rsid w:val="00897600"/>
    <w:rsid w:val="00897AE9"/>
    <w:rsid w:val="008A0461"/>
    <w:rsid w:val="008A093D"/>
    <w:rsid w:val="008A1DDE"/>
    <w:rsid w:val="008A207F"/>
    <w:rsid w:val="008A3024"/>
    <w:rsid w:val="008A345E"/>
    <w:rsid w:val="008A4685"/>
    <w:rsid w:val="008A50AD"/>
    <w:rsid w:val="008B0F60"/>
    <w:rsid w:val="008B0F8A"/>
    <w:rsid w:val="008B2418"/>
    <w:rsid w:val="008B4536"/>
    <w:rsid w:val="008B5DC5"/>
    <w:rsid w:val="008B7E8C"/>
    <w:rsid w:val="008B7EEF"/>
    <w:rsid w:val="008B7F82"/>
    <w:rsid w:val="008C0334"/>
    <w:rsid w:val="008C07E1"/>
    <w:rsid w:val="008C0FA6"/>
    <w:rsid w:val="008C2AC5"/>
    <w:rsid w:val="008C2E61"/>
    <w:rsid w:val="008C4722"/>
    <w:rsid w:val="008C5525"/>
    <w:rsid w:val="008C5ED2"/>
    <w:rsid w:val="008C60BD"/>
    <w:rsid w:val="008C718C"/>
    <w:rsid w:val="008C7352"/>
    <w:rsid w:val="008C78AD"/>
    <w:rsid w:val="008C7C90"/>
    <w:rsid w:val="008D018C"/>
    <w:rsid w:val="008D0461"/>
    <w:rsid w:val="008D08A2"/>
    <w:rsid w:val="008D08EB"/>
    <w:rsid w:val="008D0AB2"/>
    <w:rsid w:val="008D0BA1"/>
    <w:rsid w:val="008D14E2"/>
    <w:rsid w:val="008D2B18"/>
    <w:rsid w:val="008D2FA8"/>
    <w:rsid w:val="008D45C5"/>
    <w:rsid w:val="008D5150"/>
    <w:rsid w:val="008D54CE"/>
    <w:rsid w:val="008D78E4"/>
    <w:rsid w:val="008E0345"/>
    <w:rsid w:val="008E1EEF"/>
    <w:rsid w:val="008E3BCF"/>
    <w:rsid w:val="008E4B2E"/>
    <w:rsid w:val="008E540F"/>
    <w:rsid w:val="008E55CB"/>
    <w:rsid w:val="008E5792"/>
    <w:rsid w:val="008E5893"/>
    <w:rsid w:val="008E59EB"/>
    <w:rsid w:val="008E6AE1"/>
    <w:rsid w:val="008E760C"/>
    <w:rsid w:val="008F16E3"/>
    <w:rsid w:val="008F1B32"/>
    <w:rsid w:val="008F1D30"/>
    <w:rsid w:val="008F1FDE"/>
    <w:rsid w:val="008F225A"/>
    <w:rsid w:val="008F27A6"/>
    <w:rsid w:val="008F30DC"/>
    <w:rsid w:val="008F31B3"/>
    <w:rsid w:val="008F32F0"/>
    <w:rsid w:val="008F520A"/>
    <w:rsid w:val="008F547E"/>
    <w:rsid w:val="008F6A58"/>
    <w:rsid w:val="008F6F09"/>
    <w:rsid w:val="00900BE0"/>
    <w:rsid w:val="009014EF"/>
    <w:rsid w:val="0090170E"/>
    <w:rsid w:val="00901BF4"/>
    <w:rsid w:val="00901C62"/>
    <w:rsid w:val="00902595"/>
    <w:rsid w:val="0090264D"/>
    <w:rsid w:val="00902FE4"/>
    <w:rsid w:val="00903BD2"/>
    <w:rsid w:val="00905C1A"/>
    <w:rsid w:val="00906E8B"/>
    <w:rsid w:val="009102B5"/>
    <w:rsid w:val="00910760"/>
    <w:rsid w:val="009107D0"/>
    <w:rsid w:val="00910C3F"/>
    <w:rsid w:val="00911F20"/>
    <w:rsid w:val="009121AC"/>
    <w:rsid w:val="009128F1"/>
    <w:rsid w:val="00912DDA"/>
    <w:rsid w:val="00913362"/>
    <w:rsid w:val="00913BB1"/>
    <w:rsid w:val="00913FA1"/>
    <w:rsid w:val="00914A85"/>
    <w:rsid w:val="00914CF6"/>
    <w:rsid w:val="00915243"/>
    <w:rsid w:val="00916A78"/>
    <w:rsid w:val="009177A2"/>
    <w:rsid w:val="00917876"/>
    <w:rsid w:val="00920154"/>
    <w:rsid w:val="00921319"/>
    <w:rsid w:val="00921386"/>
    <w:rsid w:val="00926863"/>
    <w:rsid w:val="00926D7F"/>
    <w:rsid w:val="00927848"/>
    <w:rsid w:val="009307C9"/>
    <w:rsid w:val="0093086E"/>
    <w:rsid w:val="00931F08"/>
    <w:rsid w:val="00932230"/>
    <w:rsid w:val="0093344C"/>
    <w:rsid w:val="009338F2"/>
    <w:rsid w:val="00933F3C"/>
    <w:rsid w:val="00934657"/>
    <w:rsid w:val="00936066"/>
    <w:rsid w:val="009370E9"/>
    <w:rsid w:val="00937D9B"/>
    <w:rsid w:val="009402B3"/>
    <w:rsid w:val="00940333"/>
    <w:rsid w:val="00940E65"/>
    <w:rsid w:val="0094115B"/>
    <w:rsid w:val="009462FE"/>
    <w:rsid w:val="00946B7A"/>
    <w:rsid w:val="00946D94"/>
    <w:rsid w:val="009471BC"/>
    <w:rsid w:val="00947BBF"/>
    <w:rsid w:val="00947D8F"/>
    <w:rsid w:val="00950AB0"/>
    <w:rsid w:val="00950B68"/>
    <w:rsid w:val="009518C3"/>
    <w:rsid w:val="00951BBE"/>
    <w:rsid w:val="0095224E"/>
    <w:rsid w:val="0095260A"/>
    <w:rsid w:val="00952AB2"/>
    <w:rsid w:val="00952FEB"/>
    <w:rsid w:val="00953E75"/>
    <w:rsid w:val="009556EA"/>
    <w:rsid w:val="00955BFF"/>
    <w:rsid w:val="0095616E"/>
    <w:rsid w:val="00956390"/>
    <w:rsid w:val="0095736B"/>
    <w:rsid w:val="00960F14"/>
    <w:rsid w:val="009612D3"/>
    <w:rsid w:val="00962064"/>
    <w:rsid w:val="00962F14"/>
    <w:rsid w:val="00963A39"/>
    <w:rsid w:val="00963DC5"/>
    <w:rsid w:val="009640D7"/>
    <w:rsid w:val="009649F8"/>
    <w:rsid w:val="00966139"/>
    <w:rsid w:val="00966160"/>
    <w:rsid w:val="00966C8D"/>
    <w:rsid w:val="0097030B"/>
    <w:rsid w:val="00970C82"/>
    <w:rsid w:val="00970C9A"/>
    <w:rsid w:val="0097101F"/>
    <w:rsid w:val="00971C0E"/>
    <w:rsid w:val="00974581"/>
    <w:rsid w:val="009745EE"/>
    <w:rsid w:val="009752C5"/>
    <w:rsid w:val="00976106"/>
    <w:rsid w:val="00976B54"/>
    <w:rsid w:val="00977578"/>
    <w:rsid w:val="00977BA5"/>
    <w:rsid w:val="009805DC"/>
    <w:rsid w:val="00981000"/>
    <w:rsid w:val="009818E7"/>
    <w:rsid w:val="00981AD6"/>
    <w:rsid w:val="0098226E"/>
    <w:rsid w:val="00984D24"/>
    <w:rsid w:val="00984DBA"/>
    <w:rsid w:val="00985B9C"/>
    <w:rsid w:val="0098621E"/>
    <w:rsid w:val="009868E2"/>
    <w:rsid w:val="00991124"/>
    <w:rsid w:val="009922B3"/>
    <w:rsid w:val="009923B6"/>
    <w:rsid w:val="009926EF"/>
    <w:rsid w:val="00993609"/>
    <w:rsid w:val="00993656"/>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7FA"/>
    <w:rsid w:val="009A6D57"/>
    <w:rsid w:val="009B1F90"/>
    <w:rsid w:val="009B2D9B"/>
    <w:rsid w:val="009B6F1E"/>
    <w:rsid w:val="009B761C"/>
    <w:rsid w:val="009B7EAD"/>
    <w:rsid w:val="009C0A03"/>
    <w:rsid w:val="009C1A3E"/>
    <w:rsid w:val="009C2808"/>
    <w:rsid w:val="009C2DDC"/>
    <w:rsid w:val="009C38BC"/>
    <w:rsid w:val="009C397E"/>
    <w:rsid w:val="009C3C1D"/>
    <w:rsid w:val="009C4798"/>
    <w:rsid w:val="009C4A32"/>
    <w:rsid w:val="009C4D10"/>
    <w:rsid w:val="009C5B4F"/>
    <w:rsid w:val="009C5CDD"/>
    <w:rsid w:val="009C67FA"/>
    <w:rsid w:val="009C6906"/>
    <w:rsid w:val="009C76B3"/>
    <w:rsid w:val="009D0F7E"/>
    <w:rsid w:val="009D1847"/>
    <w:rsid w:val="009D1954"/>
    <w:rsid w:val="009D3783"/>
    <w:rsid w:val="009D4163"/>
    <w:rsid w:val="009D43A7"/>
    <w:rsid w:val="009D5403"/>
    <w:rsid w:val="009D59A5"/>
    <w:rsid w:val="009D7337"/>
    <w:rsid w:val="009D74CD"/>
    <w:rsid w:val="009D7CB0"/>
    <w:rsid w:val="009E069B"/>
    <w:rsid w:val="009E133B"/>
    <w:rsid w:val="009E16DD"/>
    <w:rsid w:val="009E1E61"/>
    <w:rsid w:val="009E21B4"/>
    <w:rsid w:val="009E3D96"/>
    <w:rsid w:val="009E40D3"/>
    <w:rsid w:val="009E4263"/>
    <w:rsid w:val="009E5F98"/>
    <w:rsid w:val="009E6317"/>
    <w:rsid w:val="009E6331"/>
    <w:rsid w:val="009E6745"/>
    <w:rsid w:val="009E7C10"/>
    <w:rsid w:val="009F15B9"/>
    <w:rsid w:val="009F3542"/>
    <w:rsid w:val="009F56B4"/>
    <w:rsid w:val="009F5822"/>
    <w:rsid w:val="009F676A"/>
    <w:rsid w:val="009F7316"/>
    <w:rsid w:val="009F7541"/>
    <w:rsid w:val="00A02AF3"/>
    <w:rsid w:val="00A035AB"/>
    <w:rsid w:val="00A04C9D"/>
    <w:rsid w:val="00A04DB8"/>
    <w:rsid w:val="00A050A2"/>
    <w:rsid w:val="00A05CFC"/>
    <w:rsid w:val="00A064CE"/>
    <w:rsid w:val="00A0773E"/>
    <w:rsid w:val="00A07FB5"/>
    <w:rsid w:val="00A10A08"/>
    <w:rsid w:val="00A10A84"/>
    <w:rsid w:val="00A122D3"/>
    <w:rsid w:val="00A123CE"/>
    <w:rsid w:val="00A1384B"/>
    <w:rsid w:val="00A14A3D"/>
    <w:rsid w:val="00A14AF3"/>
    <w:rsid w:val="00A14B52"/>
    <w:rsid w:val="00A14C2E"/>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3F1"/>
    <w:rsid w:val="00A34E4A"/>
    <w:rsid w:val="00A36AA7"/>
    <w:rsid w:val="00A36FA8"/>
    <w:rsid w:val="00A40404"/>
    <w:rsid w:val="00A42235"/>
    <w:rsid w:val="00A42858"/>
    <w:rsid w:val="00A428E0"/>
    <w:rsid w:val="00A42DCA"/>
    <w:rsid w:val="00A43199"/>
    <w:rsid w:val="00A43AFC"/>
    <w:rsid w:val="00A445CD"/>
    <w:rsid w:val="00A45776"/>
    <w:rsid w:val="00A46507"/>
    <w:rsid w:val="00A46BEA"/>
    <w:rsid w:val="00A47104"/>
    <w:rsid w:val="00A47C6E"/>
    <w:rsid w:val="00A501D9"/>
    <w:rsid w:val="00A503F1"/>
    <w:rsid w:val="00A53328"/>
    <w:rsid w:val="00A5358D"/>
    <w:rsid w:val="00A53874"/>
    <w:rsid w:val="00A53F00"/>
    <w:rsid w:val="00A54E9B"/>
    <w:rsid w:val="00A55B96"/>
    <w:rsid w:val="00A56BE5"/>
    <w:rsid w:val="00A56DE0"/>
    <w:rsid w:val="00A57E93"/>
    <w:rsid w:val="00A60597"/>
    <w:rsid w:val="00A60DA8"/>
    <w:rsid w:val="00A6137C"/>
    <w:rsid w:val="00A615A6"/>
    <w:rsid w:val="00A623D0"/>
    <w:rsid w:val="00A631EB"/>
    <w:rsid w:val="00A70B6D"/>
    <w:rsid w:val="00A711B3"/>
    <w:rsid w:val="00A71C2B"/>
    <w:rsid w:val="00A72E82"/>
    <w:rsid w:val="00A76423"/>
    <w:rsid w:val="00A7684E"/>
    <w:rsid w:val="00A773D0"/>
    <w:rsid w:val="00A77738"/>
    <w:rsid w:val="00A7786A"/>
    <w:rsid w:val="00A779A2"/>
    <w:rsid w:val="00A80131"/>
    <w:rsid w:val="00A818E6"/>
    <w:rsid w:val="00A81A71"/>
    <w:rsid w:val="00A8378B"/>
    <w:rsid w:val="00A84C61"/>
    <w:rsid w:val="00A8625C"/>
    <w:rsid w:val="00A86DFE"/>
    <w:rsid w:val="00A870CA"/>
    <w:rsid w:val="00A87442"/>
    <w:rsid w:val="00A87E0D"/>
    <w:rsid w:val="00A90CC0"/>
    <w:rsid w:val="00A90D91"/>
    <w:rsid w:val="00A92CC4"/>
    <w:rsid w:val="00A93112"/>
    <w:rsid w:val="00A932DE"/>
    <w:rsid w:val="00A9395D"/>
    <w:rsid w:val="00A9656E"/>
    <w:rsid w:val="00AA186B"/>
    <w:rsid w:val="00AA3757"/>
    <w:rsid w:val="00AA38F6"/>
    <w:rsid w:val="00AA40FC"/>
    <w:rsid w:val="00AA4965"/>
    <w:rsid w:val="00AA5342"/>
    <w:rsid w:val="00AA5CB5"/>
    <w:rsid w:val="00AA6DDB"/>
    <w:rsid w:val="00AB0830"/>
    <w:rsid w:val="00AB2CCC"/>
    <w:rsid w:val="00AB3B98"/>
    <w:rsid w:val="00AB41B8"/>
    <w:rsid w:val="00AB4F2C"/>
    <w:rsid w:val="00AB64F8"/>
    <w:rsid w:val="00AB7179"/>
    <w:rsid w:val="00AC4B10"/>
    <w:rsid w:val="00AC58A8"/>
    <w:rsid w:val="00AC6BE8"/>
    <w:rsid w:val="00AC6ECF"/>
    <w:rsid w:val="00AC7B6B"/>
    <w:rsid w:val="00AD1216"/>
    <w:rsid w:val="00AD1BC7"/>
    <w:rsid w:val="00AD4477"/>
    <w:rsid w:val="00AD4F51"/>
    <w:rsid w:val="00AD5285"/>
    <w:rsid w:val="00AD5490"/>
    <w:rsid w:val="00AD54D3"/>
    <w:rsid w:val="00AD70E0"/>
    <w:rsid w:val="00AE0028"/>
    <w:rsid w:val="00AE00FE"/>
    <w:rsid w:val="00AE0451"/>
    <w:rsid w:val="00AE0803"/>
    <w:rsid w:val="00AE0ADB"/>
    <w:rsid w:val="00AE2662"/>
    <w:rsid w:val="00AE3CBD"/>
    <w:rsid w:val="00AE5D21"/>
    <w:rsid w:val="00AE6A44"/>
    <w:rsid w:val="00AE7C5F"/>
    <w:rsid w:val="00AF08A8"/>
    <w:rsid w:val="00AF2019"/>
    <w:rsid w:val="00AF26B7"/>
    <w:rsid w:val="00AF30FD"/>
    <w:rsid w:val="00AF3FC6"/>
    <w:rsid w:val="00AF4B5F"/>
    <w:rsid w:val="00AF5B6E"/>
    <w:rsid w:val="00AF5C70"/>
    <w:rsid w:val="00AF6217"/>
    <w:rsid w:val="00AF79AE"/>
    <w:rsid w:val="00B006E5"/>
    <w:rsid w:val="00B00CFD"/>
    <w:rsid w:val="00B01374"/>
    <w:rsid w:val="00B01F74"/>
    <w:rsid w:val="00B02343"/>
    <w:rsid w:val="00B03475"/>
    <w:rsid w:val="00B039CE"/>
    <w:rsid w:val="00B03E4A"/>
    <w:rsid w:val="00B0479E"/>
    <w:rsid w:val="00B048EF"/>
    <w:rsid w:val="00B05763"/>
    <w:rsid w:val="00B05B53"/>
    <w:rsid w:val="00B0643B"/>
    <w:rsid w:val="00B065CB"/>
    <w:rsid w:val="00B068ED"/>
    <w:rsid w:val="00B0780A"/>
    <w:rsid w:val="00B1013D"/>
    <w:rsid w:val="00B1077E"/>
    <w:rsid w:val="00B114FD"/>
    <w:rsid w:val="00B1161B"/>
    <w:rsid w:val="00B1199D"/>
    <w:rsid w:val="00B119ED"/>
    <w:rsid w:val="00B11B67"/>
    <w:rsid w:val="00B12278"/>
    <w:rsid w:val="00B12EFD"/>
    <w:rsid w:val="00B131A4"/>
    <w:rsid w:val="00B13763"/>
    <w:rsid w:val="00B13CB3"/>
    <w:rsid w:val="00B14AD4"/>
    <w:rsid w:val="00B14C45"/>
    <w:rsid w:val="00B15489"/>
    <w:rsid w:val="00B16155"/>
    <w:rsid w:val="00B16A3F"/>
    <w:rsid w:val="00B171FD"/>
    <w:rsid w:val="00B17588"/>
    <w:rsid w:val="00B17FBC"/>
    <w:rsid w:val="00B200F9"/>
    <w:rsid w:val="00B20D58"/>
    <w:rsid w:val="00B22535"/>
    <w:rsid w:val="00B23D98"/>
    <w:rsid w:val="00B2441D"/>
    <w:rsid w:val="00B24918"/>
    <w:rsid w:val="00B24E10"/>
    <w:rsid w:val="00B2563F"/>
    <w:rsid w:val="00B25D19"/>
    <w:rsid w:val="00B25E7E"/>
    <w:rsid w:val="00B2670C"/>
    <w:rsid w:val="00B30ED6"/>
    <w:rsid w:val="00B310C1"/>
    <w:rsid w:val="00B3110C"/>
    <w:rsid w:val="00B31F39"/>
    <w:rsid w:val="00B32231"/>
    <w:rsid w:val="00B35E99"/>
    <w:rsid w:val="00B36CFF"/>
    <w:rsid w:val="00B3764F"/>
    <w:rsid w:val="00B377BA"/>
    <w:rsid w:val="00B41334"/>
    <w:rsid w:val="00B43080"/>
    <w:rsid w:val="00B431B1"/>
    <w:rsid w:val="00B43E73"/>
    <w:rsid w:val="00B4464A"/>
    <w:rsid w:val="00B44FFE"/>
    <w:rsid w:val="00B45AE1"/>
    <w:rsid w:val="00B460A9"/>
    <w:rsid w:val="00B4642E"/>
    <w:rsid w:val="00B46851"/>
    <w:rsid w:val="00B4729B"/>
    <w:rsid w:val="00B47460"/>
    <w:rsid w:val="00B50D6B"/>
    <w:rsid w:val="00B5110E"/>
    <w:rsid w:val="00B534D5"/>
    <w:rsid w:val="00B536E6"/>
    <w:rsid w:val="00B53B7B"/>
    <w:rsid w:val="00B543B2"/>
    <w:rsid w:val="00B54876"/>
    <w:rsid w:val="00B55C9C"/>
    <w:rsid w:val="00B56945"/>
    <w:rsid w:val="00B57D18"/>
    <w:rsid w:val="00B60B21"/>
    <w:rsid w:val="00B610C2"/>
    <w:rsid w:val="00B61B6F"/>
    <w:rsid w:val="00B61D29"/>
    <w:rsid w:val="00B62F6C"/>
    <w:rsid w:val="00B634F2"/>
    <w:rsid w:val="00B65DAD"/>
    <w:rsid w:val="00B65F11"/>
    <w:rsid w:val="00B66627"/>
    <w:rsid w:val="00B6676F"/>
    <w:rsid w:val="00B673AC"/>
    <w:rsid w:val="00B6777F"/>
    <w:rsid w:val="00B720BA"/>
    <w:rsid w:val="00B72650"/>
    <w:rsid w:val="00B733B0"/>
    <w:rsid w:val="00B745B3"/>
    <w:rsid w:val="00B74F7D"/>
    <w:rsid w:val="00B75D57"/>
    <w:rsid w:val="00B76EAD"/>
    <w:rsid w:val="00B802FC"/>
    <w:rsid w:val="00B80E01"/>
    <w:rsid w:val="00B81D1E"/>
    <w:rsid w:val="00B82E77"/>
    <w:rsid w:val="00B82FEF"/>
    <w:rsid w:val="00B84428"/>
    <w:rsid w:val="00B84909"/>
    <w:rsid w:val="00B855E0"/>
    <w:rsid w:val="00B86F74"/>
    <w:rsid w:val="00B87C89"/>
    <w:rsid w:val="00B90D29"/>
    <w:rsid w:val="00B90F5B"/>
    <w:rsid w:val="00B9130E"/>
    <w:rsid w:val="00B91B0A"/>
    <w:rsid w:val="00B93871"/>
    <w:rsid w:val="00B93EA9"/>
    <w:rsid w:val="00B944C1"/>
    <w:rsid w:val="00B9495C"/>
    <w:rsid w:val="00B94A0E"/>
    <w:rsid w:val="00B94D6E"/>
    <w:rsid w:val="00B95827"/>
    <w:rsid w:val="00B95988"/>
    <w:rsid w:val="00BA01DD"/>
    <w:rsid w:val="00BA08E0"/>
    <w:rsid w:val="00BA118E"/>
    <w:rsid w:val="00BA1D39"/>
    <w:rsid w:val="00BA3247"/>
    <w:rsid w:val="00BA4481"/>
    <w:rsid w:val="00BA4FFC"/>
    <w:rsid w:val="00BA5207"/>
    <w:rsid w:val="00BA5674"/>
    <w:rsid w:val="00BA5A30"/>
    <w:rsid w:val="00BA6260"/>
    <w:rsid w:val="00BA62BE"/>
    <w:rsid w:val="00BA668D"/>
    <w:rsid w:val="00BA6901"/>
    <w:rsid w:val="00BA70FB"/>
    <w:rsid w:val="00BA72DC"/>
    <w:rsid w:val="00BA76F5"/>
    <w:rsid w:val="00BA7960"/>
    <w:rsid w:val="00BA7F63"/>
    <w:rsid w:val="00BB017D"/>
    <w:rsid w:val="00BB0B35"/>
    <w:rsid w:val="00BB0CCF"/>
    <w:rsid w:val="00BB23C0"/>
    <w:rsid w:val="00BB3989"/>
    <w:rsid w:val="00BB44CD"/>
    <w:rsid w:val="00BB58AA"/>
    <w:rsid w:val="00BB667C"/>
    <w:rsid w:val="00BB7964"/>
    <w:rsid w:val="00BC0309"/>
    <w:rsid w:val="00BC1037"/>
    <w:rsid w:val="00BC2F0B"/>
    <w:rsid w:val="00BC3206"/>
    <w:rsid w:val="00BC3640"/>
    <w:rsid w:val="00BC4832"/>
    <w:rsid w:val="00BC4E33"/>
    <w:rsid w:val="00BC5451"/>
    <w:rsid w:val="00BC5744"/>
    <w:rsid w:val="00BC5B8A"/>
    <w:rsid w:val="00BC6A6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7A8"/>
    <w:rsid w:val="00BF2BCA"/>
    <w:rsid w:val="00BF4357"/>
    <w:rsid w:val="00BF5C7E"/>
    <w:rsid w:val="00BF5CAB"/>
    <w:rsid w:val="00BF6293"/>
    <w:rsid w:val="00BF6E4C"/>
    <w:rsid w:val="00BF71E9"/>
    <w:rsid w:val="00BF71F1"/>
    <w:rsid w:val="00BF76DF"/>
    <w:rsid w:val="00BF7A58"/>
    <w:rsid w:val="00BF7CB5"/>
    <w:rsid w:val="00C00122"/>
    <w:rsid w:val="00C01031"/>
    <w:rsid w:val="00C01384"/>
    <w:rsid w:val="00C01AF9"/>
    <w:rsid w:val="00C0274C"/>
    <w:rsid w:val="00C02F33"/>
    <w:rsid w:val="00C06306"/>
    <w:rsid w:val="00C1090B"/>
    <w:rsid w:val="00C10DD0"/>
    <w:rsid w:val="00C11864"/>
    <w:rsid w:val="00C13017"/>
    <w:rsid w:val="00C13701"/>
    <w:rsid w:val="00C13FBE"/>
    <w:rsid w:val="00C141CA"/>
    <w:rsid w:val="00C149A3"/>
    <w:rsid w:val="00C14A2F"/>
    <w:rsid w:val="00C16C64"/>
    <w:rsid w:val="00C173CD"/>
    <w:rsid w:val="00C17B29"/>
    <w:rsid w:val="00C20109"/>
    <w:rsid w:val="00C20FC8"/>
    <w:rsid w:val="00C227D5"/>
    <w:rsid w:val="00C228DF"/>
    <w:rsid w:val="00C2454C"/>
    <w:rsid w:val="00C25F98"/>
    <w:rsid w:val="00C26867"/>
    <w:rsid w:val="00C27879"/>
    <w:rsid w:val="00C30240"/>
    <w:rsid w:val="00C3135C"/>
    <w:rsid w:val="00C3244D"/>
    <w:rsid w:val="00C325A6"/>
    <w:rsid w:val="00C33102"/>
    <w:rsid w:val="00C3337E"/>
    <w:rsid w:val="00C34977"/>
    <w:rsid w:val="00C352FA"/>
    <w:rsid w:val="00C35794"/>
    <w:rsid w:val="00C36019"/>
    <w:rsid w:val="00C37B62"/>
    <w:rsid w:val="00C37D48"/>
    <w:rsid w:val="00C40234"/>
    <w:rsid w:val="00C4058E"/>
    <w:rsid w:val="00C40E47"/>
    <w:rsid w:val="00C419A1"/>
    <w:rsid w:val="00C425DF"/>
    <w:rsid w:val="00C43124"/>
    <w:rsid w:val="00C44721"/>
    <w:rsid w:val="00C44813"/>
    <w:rsid w:val="00C44B61"/>
    <w:rsid w:val="00C450A4"/>
    <w:rsid w:val="00C453A7"/>
    <w:rsid w:val="00C45B16"/>
    <w:rsid w:val="00C4670C"/>
    <w:rsid w:val="00C46FCF"/>
    <w:rsid w:val="00C4753A"/>
    <w:rsid w:val="00C5048E"/>
    <w:rsid w:val="00C512D5"/>
    <w:rsid w:val="00C5153A"/>
    <w:rsid w:val="00C51B29"/>
    <w:rsid w:val="00C5205E"/>
    <w:rsid w:val="00C522AB"/>
    <w:rsid w:val="00C55D72"/>
    <w:rsid w:val="00C56D45"/>
    <w:rsid w:val="00C57511"/>
    <w:rsid w:val="00C60771"/>
    <w:rsid w:val="00C60B4B"/>
    <w:rsid w:val="00C6146F"/>
    <w:rsid w:val="00C62AF0"/>
    <w:rsid w:val="00C6351B"/>
    <w:rsid w:val="00C636BA"/>
    <w:rsid w:val="00C63A43"/>
    <w:rsid w:val="00C648D8"/>
    <w:rsid w:val="00C655F9"/>
    <w:rsid w:val="00C65DA8"/>
    <w:rsid w:val="00C6612A"/>
    <w:rsid w:val="00C6668B"/>
    <w:rsid w:val="00C666FB"/>
    <w:rsid w:val="00C66EE0"/>
    <w:rsid w:val="00C671B1"/>
    <w:rsid w:val="00C672C2"/>
    <w:rsid w:val="00C6780B"/>
    <w:rsid w:val="00C6D1CB"/>
    <w:rsid w:val="00C700B7"/>
    <w:rsid w:val="00C70434"/>
    <w:rsid w:val="00C71045"/>
    <w:rsid w:val="00C711D3"/>
    <w:rsid w:val="00C72EC1"/>
    <w:rsid w:val="00C72FA9"/>
    <w:rsid w:val="00C73EE6"/>
    <w:rsid w:val="00C73FAD"/>
    <w:rsid w:val="00C74636"/>
    <w:rsid w:val="00C74A4D"/>
    <w:rsid w:val="00C74D69"/>
    <w:rsid w:val="00C75536"/>
    <w:rsid w:val="00C758F8"/>
    <w:rsid w:val="00C76B74"/>
    <w:rsid w:val="00C77953"/>
    <w:rsid w:val="00C77D09"/>
    <w:rsid w:val="00C81DE5"/>
    <w:rsid w:val="00C82860"/>
    <w:rsid w:val="00C837C9"/>
    <w:rsid w:val="00C8396C"/>
    <w:rsid w:val="00C84F1D"/>
    <w:rsid w:val="00C85DD9"/>
    <w:rsid w:val="00C85F5A"/>
    <w:rsid w:val="00C8600F"/>
    <w:rsid w:val="00C8618D"/>
    <w:rsid w:val="00C8694E"/>
    <w:rsid w:val="00C86ADF"/>
    <w:rsid w:val="00C870C0"/>
    <w:rsid w:val="00C93AD3"/>
    <w:rsid w:val="00C93F42"/>
    <w:rsid w:val="00C9418B"/>
    <w:rsid w:val="00C95D67"/>
    <w:rsid w:val="00C96915"/>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404"/>
    <w:rsid w:val="00CD303D"/>
    <w:rsid w:val="00CD3D23"/>
    <w:rsid w:val="00CD42E0"/>
    <w:rsid w:val="00CD44A7"/>
    <w:rsid w:val="00CD5322"/>
    <w:rsid w:val="00CD5934"/>
    <w:rsid w:val="00CD5F3D"/>
    <w:rsid w:val="00CD61C8"/>
    <w:rsid w:val="00CD67EB"/>
    <w:rsid w:val="00CD6B26"/>
    <w:rsid w:val="00CD6DAC"/>
    <w:rsid w:val="00CE0511"/>
    <w:rsid w:val="00CE0AC9"/>
    <w:rsid w:val="00CE0CAF"/>
    <w:rsid w:val="00CE236D"/>
    <w:rsid w:val="00CE46AE"/>
    <w:rsid w:val="00CE61C8"/>
    <w:rsid w:val="00CE6394"/>
    <w:rsid w:val="00CE75DF"/>
    <w:rsid w:val="00CE776D"/>
    <w:rsid w:val="00CF01F9"/>
    <w:rsid w:val="00CF0A09"/>
    <w:rsid w:val="00CF12B7"/>
    <w:rsid w:val="00CF1663"/>
    <w:rsid w:val="00CF1B2E"/>
    <w:rsid w:val="00CF2E7C"/>
    <w:rsid w:val="00CF3188"/>
    <w:rsid w:val="00CF31E5"/>
    <w:rsid w:val="00CF3B95"/>
    <w:rsid w:val="00CF4338"/>
    <w:rsid w:val="00CF4614"/>
    <w:rsid w:val="00CF5268"/>
    <w:rsid w:val="00CF5358"/>
    <w:rsid w:val="00CF57A6"/>
    <w:rsid w:val="00CF5976"/>
    <w:rsid w:val="00CF5D92"/>
    <w:rsid w:val="00D004AD"/>
    <w:rsid w:val="00D01B92"/>
    <w:rsid w:val="00D02935"/>
    <w:rsid w:val="00D02C80"/>
    <w:rsid w:val="00D02FA1"/>
    <w:rsid w:val="00D02FAA"/>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DA2"/>
    <w:rsid w:val="00D31FBC"/>
    <w:rsid w:val="00D335B6"/>
    <w:rsid w:val="00D33DB2"/>
    <w:rsid w:val="00D33DE7"/>
    <w:rsid w:val="00D348BC"/>
    <w:rsid w:val="00D34C6E"/>
    <w:rsid w:val="00D405E6"/>
    <w:rsid w:val="00D41C16"/>
    <w:rsid w:val="00D43237"/>
    <w:rsid w:val="00D4323A"/>
    <w:rsid w:val="00D442ED"/>
    <w:rsid w:val="00D44C0E"/>
    <w:rsid w:val="00D46116"/>
    <w:rsid w:val="00D46297"/>
    <w:rsid w:val="00D4693D"/>
    <w:rsid w:val="00D46B07"/>
    <w:rsid w:val="00D47404"/>
    <w:rsid w:val="00D510DA"/>
    <w:rsid w:val="00D53F8D"/>
    <w:rsid w:val="00D54160"/>
    <w:rsid w:val="00D547E6"/>
    <w:rsid w:val="00D556BE"/>
    <w:rsid w:val="00D55901"/>
    <w:rsid w:val="00D55CE3"/>
    <w:rsid w:val="00D55F6D"/>
    <w:rsid w:val="00D56EA7"/>
    <w:rsid w:val="00D57AC7"/>
    <w:rsid w:val="00D57AD5"/>
    <w:rsid w:val="00D6003F"/>
    <w:rsid w:val="00D60275"/>
    <w:rsid w:val="00D603D4"/>
    <w:rsid w:val="00D636DB"/>
    <w:rsid w:val="00D637B2"/>
    <w:rsid w:val="00D6386F"/>
    <w:rsid w:val="00D66DDD"/>
    <w:rsid w:val="00D67EB7"/>
    <w:rsid w:val="00D70367"/>
    <w:rsid w:val="00D7417A"/>
    <w:rsid w:val="00D7554F"/>
    <w:rsid w:val="00D7655C"/>
    <w:rsid w:val="00D765DD"/>
    <w:rsid w:val="00D76854"/>
    <w:rsid w:val="00D77E70"/>
    <w:rsid w:val="00D8067E"/>
    <w:rsid w:val="00D80C46"/>
    <w:rsid w:val="00D818DF"/>
    <w:rsid w:val="00D825A8"/>
    <w:rsid w:val="00D83201"/>
    <w:rsid w:val="00D8337E"/>
    <w:rsid w:val="00D8345D"/>
    <w:rsid w:val="00D83CBF"/>
    <w:rsid w:val="00D87305"/>
    <w:rsid w:val="00D87651"/>
    <w:rsid w:val="00D9109A"/>
    <w:rsid w:val="00D91F15"/>
    <w:rsid w:val="00D92547"/>
    <w:rsid w:val="00D93138"/>
    <w:rsid w:val="00D93C78"/>
    <w:rsid w:val="00D93CA3"/>
    <w:rsid w:val="00D94180"/>
    <w:rsid w:val="00D9431B"/>
    <w:rsid w:val="00D94B1F"/>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7C5"/>
    <w:rsid w:val="00DB2C4B"/>
    <w:rsid w:val="00DB2CAA"/>
    <w:rsid w:val="00DB3293"/>
    <w:rsid w:val="00DB3EB5"/>
    <w:rsid w:val="00DB4C6F"/>
    <w:rsid w:val="00DB61E7"/>
    <w:rsid w:val="00DB6693"/>
    <w:rsid w:val="00DB6C3C"/>
    <w:rsid w:val="00DB73A9"/>
    <w:rsid w:val="00DC18A5"/>
    <w:rsid w:val="00DC1D8C"/>
    <w:rsid w:val="00DC231D"/>
    <w:rsid w:val="00DC31BF"/>
    <w:rsid w:val="00DC33EF"/>
    <w:rsid w:val="00DC3494"/>
    <w:rsid w:val="00DC4911"/>
    <w:rsid w:val="00DC75B3"/>
    <w:rsid w:val="00DC7CFF"/>
    <w:rsid w:val="00DC7EFD"/>
    <w:rsid w:val="00DD090B"/>
    <w:rsid w:val="00DD0CE4"/>
    <w:rsid w:val="00DD15AE"/>
    <w:rsid w:val="00DD292A"/>
    <w:rsid w:val="00DD3144"/>
    <w:rsid w:val="00DD35ED"/>
    <w:rsid w:val="00DD3B33"/>
    <w:rsid w:val="00DD4AEB"/>
    <w:rsid w:val="00DD560C"/>
    <w:rsid w:val="00DD694D"/>
    <w:rsid w:val="00DD72BD"/>
    <w:rsid w:val="00DD761B"/>
    <w:rsid w:val="00DE0079"/>
    <w:rsid w:val="00DE0517"/>
    <w:rsid w:val="00DE11DA"/>
    <w:rsid w:val="00DE3DC0"/>
    <w:rsid w:val="00DE78F0"/>
    <w:rsid w:val="00DF001D"/>
    <w:rsid w:val="00DF0A63"/>
    <w:rsid w:val="00DF2285"/>
    <w:rsid w:val="00DF2F53"/>
    <w:rsid w:val="00DF3F6F"/>
    <w:rsid w:val="00DF4489"/>
    <w:rsid w:val="00DF50B5"/>
    <w:rsid w:val="00DF6212"/>
    <w:rsid w:val="00DF6BF3"/>
    <w:rsid w:val="00DF6C42"/>
    <w:rsid w:val="00DF6F9B"/>
    <w:rsid w:val="00DF7156"/>
    <w:rsid w:val="00DF7242"/>
    <w:rsid w:val="00DF7DE6"/>
    <w:rsid w:val="00E015D9"/>
    <w:rsid w:val="00E020A8"/>
    <w:rsid w:val="00E02101"/>
    <w:rsid w:val="00E03122"/>
    <w:rsid w:val="00E0386E"/>
    <w:rsid w:val="00E03A10"/>
    <w:rsid w:val="00E03F7B"/>
    <w:rsid w:val="00E0423C"/>
    <w:rsid w:val="00E04C04"/>
    <w:rsid w:val="00E054E4"/>
    <w:rsid w:val="00E05DD9"/>
    <w:rsid w:val="00E062C6"/>
    <w:rsid w:val="00E06347"/>
    <w:rsid w:val="00E114A8"/>
    <w:rsid w:val="00E11F06"/>
    <w:rsid w:val="00E121D3"/>
    <w:rsid w:val="00E122B2"/>
    <w:rsid w:val="00E12629"/>
    <w:rsid w:val="00E12745"/>
    <w:rsid w:val="00E12B4B"/>
    <w:rsid w:val="00E139A9"/>
    <w:rsid w:val="00E14E2E"/>
    <w:rsid w:val="00E1559F"/>
    <w:rsid w:val="00E15DD2"/>
    <w:rsid w:val="00E15F51"/>
    <w:rsid w:val="00E16651"/>
    <w:rsid w:val="00E16D3A"/>
    <w:rsid w:val="00E17530"/>
    <w:rsid w:val="00E17A58"/>
    <w:rsid w:val="00E20574"/>
    <w:rsid w:val="00E2059C"/>
    <w:rsid w:val="00E2063A"/>
    <w:rsid w:val="00E20950"/>
    <w:rsid w:val="00E20AEB"/>
    <w:rsid w:val="00E20EF2"/>
    <w:rsid w:val="00E21F71"/>
    <w:rsid w:val="00E224C8"/>
    <w:rsid w:val="00E244AA"/>
    <w:rsid w:val="00E24527"/>
    <w:rsid w:val="00E24D9B"/>
    <w:rsid w:val="00E25259"/>
    <w:rsid w:val="00E25EAF"/>
    <w:rsid w:val="00E26760"/>
    <w:rsid w:val="00E2769F"/>
    <w:rsid w:val="00E31837"/>
    <w:rsid w:val="00E31964"/>
    <w:rsid w:val="00E321EB"/>
    <w:rsid w:val="00E32892"/>
    <w:rsid w:val="00E330BA"/>
    <w:rsid w:val="00E33B43"/>
    <w:rsid w:val="00E34DED"/>
    <w:rsid w:val="00E3639A"/>
    <w:rsid w:val="00E36857"/>
    <w:rsid w:val="00E368E8"/>
    <w:rsid w:val="00E36D6E"/>
    <w:rsid w:val="00E37777"/>
    <w:rsid w:val="00E37903"/>
    <w:rsid w:val="00E37C8B"/>
    <w:rsid w:val="00E37ECE"/>
    <w:rsid w:val="00E405B9"/>
    <w:rsid w:val="00E40817"/>
    <w:rsid w:val="00E41941"/>
    <w:rsid w:val="00E41DFD"/>
    <w:rsid w:val="00E425D4"/>
    <w:rsid w:val="00E43229"/>
    <w:rsid w:val="00E454C9"/>
    <w:rsid w:val="00E45D57"/>
    <w:rsid w:val="00E47932"/>
    <w:rsid w:val="00E50761"/>
    <w:rsid w:val="00E509D9"/>
    <w:rsid w:val="00E50B13"/>
    <w:rsid w:val="00E51B16"/>
    <w:rsid w:val="00E51DBA"/>
    <w:rsid w:val="00E554A3"/>
    <w:rsid w:val="00E56917"/>
    <w:rsid w:val="00E573C2"/>
    <w:rsid w:val="00E579FC"/>
    <w:rsid w:val="00E57F48"/>
    <w:rsid w:val="00E603D8"/>
    <w:rsid w:val="00E60CA5"/>
    <w:rsid w:val="00E6223B"/>
    <w:rsid w:val="00E622C7"/>
    <w:rsid w:val="00E631C3"/>
    <w:rsid w:val="00E631DE"/>
    <w:rsid w:val="00E636E4"/>
    <w:rsid w:val="00E63AC5"/>
    <w:rsid w:val="00E64AEA"/>
    <w:rsid w:val="00E65D70"/>
    <w:rsid w:val="00E6706E"/>
    <w:rsid w:val="00E67095"/>
    <w:rsid w:val="00E67A04"/>
    <w:rsid w:val="00E70A6A"/>
    <w:rsid w:val="00E71E7C"/>
    <w:rsid w:val="00E72546"/>
    <w:rsid w:val="00E727D2"/>
    <w:rsid w:val="00E73270"/>
    <w:rsid w:val="00E7355A"/>
    <w:rsid w:val="00E73663"/>
    <w:rsid w:val="00E736A5"/>
    <w:rsid w:val="00E738CA"/>
    <w:rsid w:val="00E7426C"/>
    <w:rsid w:val="00E7486E"/>
    <w:rsid w:val="00E75E25"/>
    <w:rsid w:val="00E76F8F"/>
    <w:rsid w:val="00E8055E"/>
    <w:rsid w:val="00E81727"/>
    <w:rsid w:val="00E8221C"/>
    <w:rsid w:val="00E82DA0"/>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439"/>
    <w:rsid w:val="00EA0BA6"/>
    <w:rsid w:val="00EA0FDE"/>
    <w:rsid w:val="00EA1CEC"/>
    <w:rsid w:val="00EA1D6A"/>
    <w:rsid w:val="00EA38F1"/>
    <w:rsid w:val="00EA4912"/>
    <w:rsid w:val="00EA4E12"/>
    <w:rsid w:val="00EA52ED"/>
    <w:rsid w:val="00EA5D38"/>
    <w:rsid w:val="00EA6126"/>
    <w:rsid w:val="00EA65D9"/>
    <w:rsid w:val="00EA67B3"/>
    <w:rsid w:val="00EA734B"/>
    <w:rsid w:val="00EA76A7"/>
    <w:rsid w:val="00EA7A7E"/>
    <w:rsid w:val="00EB2081"/>
    <w:rsid w:val="00EB2852"/>
    <w:rsid w:val="00EB2E05"/>
    <w:rsid w:val="00EB348F"/>
    <w:rsid w:val="00EB39B5"/>
    <w:rsid w:val="00EB55BA"/>
    <w:rsid w:val="00EB7AF0"/>
    <w:rsid w:val="00EB7FED"/>
    <w:rsid w:val="00EC0583"/>
    <w:rsid w:val="00EC0612"/>
    <w:rsid w:val="00EC079D"/>
    <w:rsid w:val="00EC0AB2"/>
    <w:rsid w:val="00EC1BA6"/>
    <w:rsid w:val="00EC24B4"/>
    <w:rsid w:val="00EC2632"/>
    <w:rsid w:val="00EC2AE7"/>
    <w:rsid w:val="00EC2EDF"/>
    <w:rsid w:val="00EC42A1"/>
    <w:rsid w:val="00EC523C"/>
    <w:rsid w:val="00EC675B"/>
    <w:rsid w:val="00EC7098"/>
    <w:rsid w:val="00ED095F"/>
    <w:rsid w:val="00ED142C"/>
    <w:rsid w:val="00ED34A7"/>
    <w:rsid w:val="00ED6FE1"/>
    <w:rsid w:val="00ED77B0"/>
    <w:rsid w:val="00ED7E12"/>
    <w:rsid w:val="00EE005F"/>
    <w:rsid w:val="00EE017D"/>
    <w:rsid w:val="00EE04F1"/>
    <w:rsid w:val="00EE07D1"/>
    <w:rsid w:val="00EE23B3"/>
    <w:rsid w:val="00EE5475"/>
    <w:rsid w:val="00EE587A"/>
    <w:rsid w:val="00EE7228"/>
    <w:rsid w:val="00EE7415"/>
    <w:rsid w:val="00EF0934"/>
    <w:rsid w:val="00EF1A36"/>
    <w:rsid w:val="00EF277D"/>
    <w:rsid w:val="00EF350D"/>
    <w:rsid w:val="00EF3BA8"/>
    <w:rsid w:val="00EF4A01"/>
    <w:rsid w:val="00EF50F5"/>
    <w:rsid w:val="00EF56B9"/>
    <w:rsid w:val="00EF5AF0"/>
    <w:rsid w:val="00EF62FD"/>
    <w:rsid w:val="00EF6E10"/>
    <w:rsid w:val="00F0181A"/>
    <w:rsid w:val="00F01CD1"/>
    <w:rsid w:val="00F01EE6"/>
    <w:rsid w:val="00F01F98"/>
    <w:rsid w:val="00F02219"/>
    <w:rsid w:val="00F03665"/>
    <w:rsid w:val="00F03D4C"/>
    <w:rsid w:val="00F04743"/>
    <w:rsid w:val="00F05B49"/>
    <w:rsid w:val="00F070B3"/>
    <w:rsid w:val="00F07460"/>
    <w:rsid w:val="00F10A6E"/>
    <w:rsid w:val="00F11111"/>
    <w:rsid w:val="00F1189D"/>
    <w:rsid w:val="00F11A81"/>
    <w:rsid w:val="00F11A8A"/>
    <w:rsid w:val="00F13A6D"/>
    <w:rsid w:val="00F156A3"/>
    <w:rsid w:val="00F1597E"/>
    <w:rsid w:val="00F16329"/>
    <w:rsid w:val="00F17407"/>
    <w:rsid w:val="00F179A4"/>
    <w:rsid w:val="00F213C8"/>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B54"/>
    <w:rsid w:val="00F3642C"/>
    <w:rsid w:val="00F36438"/>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4965"/>
    <w:rsid w:val="00F5517E"/>
    <w:rsid w:val="00F60B38"/>
    <w:rsid w:val="00F6108E"/>
    <w:rsid w:val="00F61218"/>
    <w:rsid w:val="00F61CB7"/>
    <w:rsid w:val="00F61D8A"/>
    <w:rsid w:val="00F6292A"/>
    <w:rsid w:val="00F62C69"/>
    <w:rsid w:val="00F63214"/>
    <w:rsid w:val="00F632FB"/>
    <w:rsid w:val="00F63EEB"/>
    <w:rsid w:val="00F64C00"/>
    <w:rsid w:val="00F64DA9"/>
    <w:rsid w:val="00F65C81"/>
    <w:rsid w:val="00F704D9"/>
    <w:rsid w:val="00F70A0D"/>
    <w:rsid w:val="00F721D9"/>
    <w:rsid w:val="00F72FDB"/>
    <w:rsid w:val="00F74037"/>
    <w:rsid w:val="00F7455B"/>
    <w:rsid w:val="00F746AC"/>
    <w:rsid w:val="00F74B9D"/>
    <w:rsid w:val="00F75058"/>
    <w:rsid w:val="00F75726"/>
    <w:rsid w:val="00F7660F"/>
    <w:rsid w:val="00F768AD"/>
    <w:rsid w:val="00F76B75"/>
    <w:rsid w:val="00F76CF0"/>
    <w:rsid w:val="00F774EE"/>
    <w:rsid w:val="00F77EB8"/>
    <w:rsid w:val="00F8493A"/>
    <w:rsid w:val="00F86AAC"/>
    <w:rsid w:val="00F86D14"/>
    <w:rsid w:val="00F87716"/>
    <w:rsid w:val="00F87E26"/>
    <w:rsid w:val="00F909A2"/>
    <w:rsid w:val="00F90B02"/>
    <w:rsid w:val="00F921FF"/>
    <w:rsid w:val="00F936E7"/>
    <w:rsid w:val="00F9442E"/>
    <w:rsid w:val="00F944F3"/>
    <w:rsid w:val="00F946F6"/>
    <w:rsid w:val="00F94F26"/>
    <w:rsid w:val="00F9516C"/>
    <w:rsid w:val="00F9576A"/>
    <w:rsid w:val="00F9593E"/>
    <w:rsid w:val="00F95A81"/>
    <w:rsid w:val="00F96F02"/>
    <w:rsid w:val="00F973EA"/>
    <w:rsid w:val="00F97EEE"/>
    <w:rsid w:val="00FA0392"/>
    <w:rsid w:val="00FA0CF8"/>
    <w:rsid w:val="00FA119A"/>
    <w:rsid w:val="00FA2334"/>
    <w:rsid w:val="00FA2D54"/>
    <w:rsid w:val="00FA38D8"/>
    <w:rsid w:val="00FA4B8D"/>
    <w:rsid w:val="00FA6DED"/>
    <w:rsid w:val="00FA76DF"/>
    <w:rsid w:val="00FA78EA"/>
    <w:rsid w:val="00FB0B4B"/>
    <w:rsid w:val="00FB1D4D"/>
    <w:rsid w:val="00FB5A70"/>
    <w:rsid w:val="00FC0689"/>
    <w:rsid w:val="00FC1085"/>
    <w:rsid w:val="00FC13F0"/>
    <w:rsid w:val="00FC18D4"/>
    <w:rsid w:val="00FC337B"/>
    <w:rsid w:val="00FC5AA7"/>
    <w:rsid w:val="00FC6E48"/>
    <w:rsid w:val="00FD1412"/>
    <w:rsid w:val="00FD3587"/>
    <w:rsid w:val="00FD42FF"/>
    <w:rsid w:val="00FD4B6C"/>
    <w:rsid w:val="00FD5199"/>
    <w:rsid w:val="00FD7774"/>
    <w:rsid w:val="00FE081A"/>
    <w:rsid w:val="00FE0E9B"/>
    <w:rsid w:val="00FE0EA5"/>
    <w:rsid w:val="00FE20A2"/>
    <w:rsid w:val="00FE2333"/>
    <w:rsid w:val="00FE2B95"/>
    <w:rsid w:val="00FE2D66"/>
    <w:rsid w:val="00FE2E16"/>
    <w:rsid w:val="00FE32D3"/>
    <w:rsid w:val="00FE3C92"/>
    <w:rsid w:val="00FE3E94"/>
    <w:rsid w:val="00FE3F37"/>
    <w:rsid w:val="00FE40D1"/>
    <w:rsid w:val="00FE42C7"/>
    <w:rsid w:val="00FE49DE"/>
    <w:rsid w:val="00FE4FA5"/>
    <w:rsid w:val="00FE546E"/>
    <w:rsid w:val="00FE6453"/>
    <w:rsid w:val="00FE66B1"/>
    <w:rsid w:val="00FE683C"/>
    <w:rsid w:val="00FE7713"/>
    <w:rsid w:val="00FE7C66"/>
    <w:rsid w:val="00FE7FA5"/>
    <w:rsid w:val="00FE94C6"/>
    <w:rsid w:val="00FF0952"/>
    <w:rsid w:val="00FF1644"/>
    <w:rsid w:val="00FF3644"/>
    <w:rsid w:val="00FF37B7"/>
    <w:rsid w:val="00FF3976"/>
    <w:rsid w:val="00FF404A"/>
    <w:rsid w:val="00FF5D53"/>
    <w:rsid w:val="00FF6CB8"/>
    <w:rsid w:val="00FF6E82"/>
    <w:rsid w:val="00FF6EAA"/>
    <w:rsid w:val="00FF7131"/>
    <w:rsid w:val="00FF71DE"/>
    <w:rsid w:val="00FF72E7"/>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237B85"/>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7965114">
      <w:bodyDiv w:val="1"/>
      <w:marLeft w:val="0"/>
      <w:marRight w:val="0"/>
      <w:marTop w:val="0"/>
      <w:marBottom w:val="0"/>
      <w:divBdr>
        <w:top w:val="none" w:sz="0" w:space="0" w:color="auto"/>
        <w:left w:val="none" w:sz="0" w:space="0" w:color="auto"/>
        <w:bottom w:val="none" w:sz="0" w:space="0" w:color="auto"/>
        <w:right w:val="none" w:sz="0" w:space="0" w:color="auto"/>
      </w:divBdr>
      <w:divsChild>
        <w:div w:id="1143041245">
          <w:marLeft w:val="0"/>
          <w:marRight w:val="0"/>
          <w:marTop w:val="0"/>
          <w:marBottom w:val="0"/>
          <w:divBdr>
            <w:top w:val="none" w:sz="0" w:space="0" w:color="auto"/>
            <w:left w:val="none" w:sz="0" w:space="0" w:color="auto"/>
            <w:bottom w:val="none" w:sz="0" w:space="0" w:color="auto"/>
            <w:right w:val="none" w:sz="0" w:space="0" w:color="auto"/>
          </w:divBdr>
          <w:divsChild>
            <w:div w:id="1827549122">
              <w:marLeft w:val="0"/>
              <w:marRight w:val="0"/>
              <w:marTop w:val="0"/>
              <w:marBottom w:val="0"/>
              <w:divBdr>
                <w:top w:val="none" w:sz="0" w:space="0" w:color="auto"/>
                <w:left w:val="none" w:sz="0" w:space="0" w:color="auto"/>
                <w:bottom w:val="none" w:sz="0" w:space="0" w:color="auto"/>
                <w:right w:val="none" w:sz="0" w:space="0" w:color="auto"/>
              </w:divBdr>
              <w:divsChild>
                <w:div w:id="1042748647">
                  <w:marLeft w:val="0"/>
                  <w:marRight w:val="0"/>
                  <w:marTop w:val="0"/>
                  <w:marBottom w:val="0"/>
                  <w:divBdr>
                    <w:top w:val="none" w:sz="0" w:space="0" w:color="auto"/>
                    <w:left w:val="none" w:sz="0" w:space="0" w:color="auto"/>
                    <w:bottom w:val="none" w:sz="0" w:space="0" w:color="auto"/>
                    <w:right w:val="none" w:sz="0" w:space="0" w:color="auto"/>
                  </w:divBdr>
                  <w:divsChild>
                    <w:div w:id="1774090933">
                      <w:marLeft w:val="0"/>
                      <w:marRight w:val="0"/>
                      <w:marTop w:val="0"/>
                      <w:marBottom w:val="0"/>
                      <w:divBdr>
                        <w:top w:val="none" w:sz="0" w:space="0" w:color="auto"/>
                        <w:left w:val="none" w:sz="0" w:space="0" w:color="auto"/>
                        <w:bottom w:val="none" w:sz="0" w:space="0" w:color="auto"/>
                        <w:right w:val="none" w:sz="0" w:space="0" w:color="auto"/>
                      </w:divBdr>
                      <w:divsChild>
                        <w:div w:id="45613529">
                          <w:marLeft w:val="0"/>
                          <w:marRight w:val="0"/>
                          <w:marTop w:val="0"/>
                          <w:marBottom w:val="0"/>
                          <w:divBdr>
                            <w:top w:val="none" w:sz="0" w:space="0" w:color="auto"/>
                            <w:left w:val="none" w:sz="0" w:space="0" w:color="auto"/>
                            <w:bottom w:val="none" w:sz="0" w:space="0" w:color="auto"/>
                            <w:right w:val="none" w:sz="0" w:space="0" w:color="auto"/>
                          </w:divBdr>
                          <w:divsChild>
                            <w:div w:id="725640556">
                              <w:marLeft w:val="0"/>
                              <w:marRight w:val="0"/>
                              <w:marTop w:val="0"/>
                              <w:marBottom w:val="0"/>
                              <w:divBdr>
                                <w:top w:val="none" w:sz="0" w:space="0" w:color="auto"/>
                                <w:left w:val="none" w:sz="0" w:space="0" w:color="auto"/>
                                <w:bottom w:val="none" w:sz="0" w:space="0" w:color="auto"/>
                                <w:right w:val="none" w:sz="0" w:space="0" w:color="auto"/>
                              </w:divBdr>
                              <w:divsChild>
                                <w:div w:id="852259255">
                                  <w:marLeft w:val="0"/>
                                  <w:marRight w:val="0"/>
                                  <w:marTop w:val="0"/>
                                  <w:marBottom w:val="0"/>
                                  <w:divBdr>
                                    <w:top w:val="none" w:sz="0" w:space="0" w:color="auto"/>
                                    <w:left w:val="none" w:sz="0" w:space="0" w:color="auto"/>
                                    <w:bottom w:val="none" w:sz="0" w:space="0" w:color="auto"/>
                                    <w:right w:val="none" w:sz="0" w:space="0" w:color="auto"/>
                                  </w:divBdr>
                                  <w:divsChild>
                                    <w:div w:id="1619877078">
                                      <w:marLeft w:val="0"/>
                                      <w:marRight w:val="0"/>
                                      <w:marTop w:val="0"/>
                                      <w:marBottom w:val="0"/>
                                      <w:divBdr>
                                        <w:top w:val="none" w:sz="0" w:space="0" w:color="auto"/>
                                        <w:left w:val="none" w:sz="0" w:space="0" w:color="auto"/>
                                        <w:bottom w:val="none" w:sz="0" w:space="0" w:color="auto"/>
                                        <w:right w:val="none" w:sz="0" w:space="0" w:color="auto"/>
                                      </w:divBdr>
                                      <w:divsChild>
                                        <w:div w:id="28462544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020353117">
                      <w:marLeft w:val="0"/>
                      <w:marRight w:val="0"/>
                      <w:marTop w:val="0"/>
                      <w:marBottom w:val="0"/>
                      <w:divBdr>
                        <w:top w:val="none" w:sz="0" w:space="0" w:color="auto"/>
                        <w:left w:val="none" w:sz="0" w:space="0" w:color="auto"/>
                        <w:bottom w:val="none" w:sz="0" w:space="0" w:color="auto"/>
                        <w:right w:val="none" w:sz="0" w:space="0" w:color="auto"/>
                      </w:divBdr>
                      <w:divsChild>
                        <w:div w:id="537815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27047000">
      <w:bodyDiv w:val="1"/>
      <w:marLeft w:val="0"/>
      <w:marRight w:val="0"/>
      <w:marTop w:val="0"/>
      <w:marBottom w:val="0"/>
      <w:divBdr>
        <w:top w:val="none" w:sz="0" w:space="0" w:color="auto"/>
        <w:left w:val="none" w:sz="0" w:space="0" w:color="auto"/>
        <w:bottom w:val="none" w:sz="0" w:space="0" w:color="auto"/>
        <w:right w:val="none" w:sz="0" w:space="0" w:color="auto"/>
      </w:divBdr>
      <w:divsChild>
        <w:div w:id="832836707">
          <w:marLeft w:val="0"/>
          <w:marRight w:val="0"/>
          <w:marTop w:val="0"/>
          <w:marBottom w:val="0"/>
          <w:divBdr>
            <w:top w:val="none" w:sz="0" w:space="0" w:color="auto"/>
            <w:left w:val="none" w:sz="0" w:space="0" w:color="auto"/>
            <w:bottom w:val="none" w:sz="0" w:space="0" w:color="auto"/>
            <w:right w:val="none" w:sz="0" w:space="0" w:color="auto"/>
          </w:divBdr>
          <w:divsChild>
            <w:div w:id="297154739">
              <w:marLeft w:val="0"/>
              <w:marRight w:val="0"/>
              <w:marTop w:val="0"/>
              <w:marBottom w:val="0"/>
              <w:divBdr>
                <w:top w:val="none" w:sz="0" w:space="0" w:color="auto"/>
                <w:left w:val="none" w:sz="0" w:space="0" w:color="auto"/>
                <w:bottom w:val="none" w:sz="0" w:space="0" w:color="auto"/>
                <w:right w:val="none" w:sz="0" w:space="0" w:color="auto"/>
              </w:divBdr>
              <w:divsChild>
                <w:div w:id="286469831">
                  <w:marLeft w:val="0"/>
                  <w:marRight w:val="0"/>
                  <w:marTop w:val="0"/>
                  <w:marBottom w:val="0"/>
                  <w:divBdr>
                    <w:top w:val="none" w:sz="0" w:space="0" w:color="auto"/>
                    <w:left w:val="none" w:sz="0" w:space="0" w:color="auto"/>
                    <w:bottom w:val="none" w:sz="0" w:space="0" w:color="auto"/>
                    <w:right w:val="none" w:sz="0" w:space="0" w:color="auto"/>
                  </w:divBdr>
                  <w:divsChild>
                    <w:div w:id="2136016862">
                      <w:marLeft w:val="0"/>
                      <w:marRight w:val="0"/>
                      <w:marTop w:val="0"/>
                      <w:marBottom w:val="0"/>
                      <w:divBdr>
                        <w:top w:val="none" w:sz="0" w:space="0" w:color="auto"/>
                        <w:left w:val="none" w:sz="0" w:space="0" w:color="auto"/>
                        <w:bottom w:val="none" w:sz="0" w:space="0" w:color="auto"/>
                        <w:right w:val="none" w:sz="0" w:space="0" w:color="auto"/>
                      </w:divBdr>
                      <w:divsChild>
                        <w:div w:id="1386444401">
                          <w:marLeft w:val="0"/>
                          <w:marRight w:val="0"/>
                          <w:marTop w:val="0"/>
                          <w:marBottom w:val="0"/>
                          <w:divBdr>
                            <w:top w:val="none" w:sz="0" w:space="0" w:color="auto"/>
                            <w:left w:val="none" w:sz="0" w:space="0" w:color="auto"/>
                            <w:bottom w:val="none" w:sz="0" w:space="0" w:color="auto"/>
                            <w:right w:val="none" w:sz="0" w:space="0" w:color="auto"/>
                          </w:divBdr>
                          <w:divsChild>
                            <w:div w:id="779883116">
                              <w:marLeft w:val="0"/>
                              <w:marRight w:val="0"/>
                              <w:marTop w:val="0"/>
                              <w:marBottom w:val="0"/>
                              <w:divBdr>
                                <w:top w:val="none" w:sz="0" w:space="0" w:color="auto"/>
                                <w:left w:val="none" w:sz="0" w:space="0" w:color="auto"/>
                                <w:bottom w:val="none" w:sz="0" w:space="0" w:color="auto"/>
                                <w:right w:val="none" w:sz="0" w:space="0" w:color="auto"/>
                              </w:divBdr>
                              <w:divsChild>
                                <w:div w:id="1784882413">
                                  <w:marLeft w:val="0"/>
                                  <w:marRight w:val="0"/>
                                  <w:marTop w:val="0"/>
                                  <w:marBottom w:val="0"/>
                                  <w:divBdr>
                                    <w:top w:val="none" w:sz="0" w:space="0" w:color="auto"/>
                                    <w:left w:val="none" w:sz="0" w:space="0" w:color="auto"/>
                                    <w:bottom w:val="none" w:sz="0" w:space="0" w:color="auto"/>
                                    <w:right w:val="none" w:sz="0" w:space="0" w:color="auto"/>
                                  </w:divBdr>
                                  <w:divsChild>
                                    <w:div w:id="1189367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2075755">
                      <w:marLeft w:val="0"/>
                      <w:marRight w:val="0"/>
                      <w:marTop w:val="0"/>
                      <w:marBottom w:val="0"/>
                      <w:divBdr>
                        <w:top w:val="none" w:sz="0" w:space="0" w:color="auto"/>
                        <w:left w:val="none" w:sz="0" w:space="0" w:color="auto"/>
                        <w:bottom w:val="none" w:sz="0" w:space="0" w:color="auto"/>
                        <w:right w:val="none" w:sz="0" w:space="0" w:color="auto"/>
                      </w:divBdr>
                      <w:divsChild>
                        <w:div w:id="1336883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5407522">
      <w:bodyDiv w:val="1"/>
      <w:marLeft w:val="0"/>
      <w:marRight w:val="0"/>
      <w:marTop w:val="0"/>
      <w:marBottom w:val="0"/>
      <w:divBdr>
        <w:top w:val="none" w:sz="0" w:space="0" w:color="auto"/>
        <w:left w:val="none" w:sz="0" w:space="0" w:color="auto"/>
        <w:bottom w:val="none" w:sz="0" w:space="0" w:color="auto"/>
        <w:right w:val="none" w:sz="0" w:space="0" w:color="auto"/>
      </w:divBdr>
      <w:divsChild>
        <w:div w:id="64498395">
          <w:marLeft w:val="0"/>
          <w:marRight w:val="0"/>
          <w:marTop w:val="0"/>
          <w:marBottom w:val="0"/>
          <w:divBdr>
            <w:top w:val="none" w:sz="0" w:space="0" w:color="auto"/>
            <w:left w:val="none" w:sz="0" w:space="0" w:color="auto"/>
            <w:bottom w:val="none" w:sz="0" w:space="0" w:color="auto"/>
            <w:right w:val="none" w:sz="0" w:space="0" w:color="auto"/>
          </w:divBdr>
          <w:divsChild>
            <w:div w:id="1692953184">
              <w:marLeft w:val="0"/>
              <w:marRight w:val="0"/>
              <w:marTop w:val="0"/>
              <w:marBottom w:val="0"/>
              <w:divBdr>
                <w:top w:val="none" w:sz="0" w:space="0" w:color="auto"/>
                <w:left w:val="none" w:sz="0" w:space="0" w:color="auto"/>
                <w:bottom w:val="none" w:sz="0" w:space="0" w:color="auto"/>
                <w:right w:val="none" w:sz="0" w:space="0" w:color="auto"/>
              </w:divBdr>
              <w:divsChild>
                <w:div w:id="865753073">
                  <w:marLeft w:val="0"/>
                  <w:marRight w:val="0"/>
                  <w:marTop w:val="0"/>
                  <w:marBottom w:val="0"/>
                  <w:divBdr>
                    <w:top w:val="none" w:sz="0" w:space="0" w:color="auto"/>
                    <w:left w:val="none" w:sz="0" w:space="0" w:color="auto"/>
                    <w:bottom w:val="none" w:sz="0" w:space="0" w:color="auto"/>
                    <w:right w:val="none" w:sz="0" w:space="0" w:color="auto"/>
                  </w:divBdr>
                  <w:divsChild>
                    <w:div w:id="2022387427">
                      <w:marLeft w:val="0"/>
                      <w:marRight w:val="0"/>
                      <w:marTop w:val="0"/>
                      <w:marBottom w:val="0"/>
                      <w:divBdr>
                        <w:top w:val="none" w:sz="0" w:space="0" w:color="auto"/>
                        <w:left w:val="none" w:sz="0" w:space="0" w:color="auto"/>
                        <w:bottom w:val="none" w:sz="0" w:space="0" w:color="auto"/>
                        <w:right w:val="none" w:sz="0" w:space="0" w:color="auto"/>
                      </w:divBdr>
                      <w:divsChild>
                        <w:div w:id="2106685788">
                          <w:marLeft w:val="0"/>
                          <w:marRight w:val="0"/>
                          <w:marTop w:val="0"/>
                          <w:marBottom w:val="0"/>
                          <w:divBdr>
                            <w:top w:val="none" w:sz="0" w:space="0" w:color="auto"/>
                            <w:left w:val="none" w:sz="0" w:space="0" w:color="auto"/>
                            <w:bottom w:val="none" w:sz="0" w:space="0" w:color="auto"/>
                            <w:right w:val="none" w:sz="0" w:space="0" w:color="auto"/>
                          </w:divBdr>
                          <w:divsChild>
                            <w:div w:id="511185821">
                              <w:marLeft w:val="0"/>
                              <w:marRight w:val="0"/>
                              <w:marTop w:val="0"/>
                              <w:marBottom w:val="0"/>
                              <w:divBdr>
                                <w:top w:val="none" w:sz="0" w:space="0" w:color="auto"/>
                                <w:left w:val="none" w:sz="0" w:space="0" w:color="auto"/>
                                <w:bottom w:val="none" w:sz="0" w:space="0" w:color="auto"/>
                                <w:right w:val="none" w:sz="0" w:space="0" w:color="auto"/>
                              </w:divBdr>
                              <w:divsChild>
                                <w:div w:id="1229346292">
                                  <w:marLeft w:val="0"/>
                                  <w:marRight w:val="0"/>
                                  <w:marTop w:val="0"/>
                                  <w:marBottom w:val="0"/>
                                  <w:divBdr>
                                    <w:top w:val="none" w:sz="0" w:space="0" w:color="auto"/>
                                    <w:left w:val="none" w:sz="0" w:space="0" w:color="auto"/>
                                    <w:bottom w:val="none" w:sz="0" w:space="0" w:color="auto"/>
                                    <w:right w:val="none" w:sz="0" w:space="0" w:color="auto"/>
                                  </w:divBdr>
                                  <w:divsChild>
                                    <w:div w:id="94328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9349474">
                      <w:marLeft w:val="0"/>
                      <w:marRight w:val="0"/>
                      <w:marTop w:val="0"/>
                      <w:marBottom w:val="0"/>
                      <w:divBdr>
                        <w:top w:val="none" w:sz="0" w:space="0" w:color="auto"/>
                        <w:left w:val="none" w:sz="0" w:space="0" w:color="auto"/>
                        <w:bottom w:val="none" w:sz="0" w:space="0" w:color="auto"/>
                        <w:right w:val="none" w:sz="0" w:space="0" w:color="auto"/>
                      </w:divBdr>
                      <w:divsChild>
                        <w:div w:id="1290823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5.xml"/><Relationship Id="rId3" Type="http://schemas.openxmlformats.org/officeDocument/2006/relationships/customXml" Target="../customXml/item3.xml"/><Relationship Id="rId21" Type="http://schemas.microsoft.com/office/2016/09/relationships/commentsIds" Target="commentsIds.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microsoft.com/office/2011/relationships/commentsExtended" Target="commentsExtended.xm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bis.org/fsi/fsibriefs18.pdf"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comments" Target="comment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microsoft.com/office/2018/08/relationships/commentsExtensible" Target="commentsExtensible.xml"/><Relationship Id="rId27" Type="http://schemas.openxmlformats.org/officeDocument/2006/relationships/header" Target="header6.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1541</TotalTime>
  <Pages>111</Pages>
  <Words>23394</Words>
  <Characters>133346</Characters>
  <Application>Microsoft Office Word</Application>
  <DocSecurity>0</DocSecurity>
  <Lines>1111</Lines>
  <Paragraphs>312</Paragraphs>
  <ScaleCrop>false</ScaleCrop>
  <Company/>
  <LinksUpToDate>false</LinksUpToDate>
  <CharactersWithSpaces>156428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cp:lastModifiedBy>
  <cp:revision>539</cp:revision>
  <cp:lastPrinted>2025-03-21T00:14:00Z</cp:lastPrinted>
  <dcterms:created xsi:type="dcterms:W3CDTF">2025-06-12T13:00:00Z</dcterms:created>
  <dcterms:modified xsi:type="dcterms:W3CDTF">2025-07-09T20:03:00Z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assificationContentMarkingHeaderShapeIds">
    <vt:lpwstr>53bbd0f3,34e59533,106de0c1,718edc1f,34df560a,46ca7b84</vt:lpwstr>
  </property>
  <property fmtid="{D5CDD505-2E9C-101B-9397-08002B2CF9AE}" pid="5" name="ClassificationContentMarkingHeaderFontProps">
    <vt:lpwstr>#000000,8,Calibri</vt:lpwstr>
  </property>
  <property fmtid="{D5CDD505-2E9C-101B-9397-08002B2CF9AE}" pid="6" name="ClassificationContentMarkingHeaderText">
    <vt:lpwstr>Bowmans Confidential</vt:lpwstr>
  </property>
  <property fmtid="{D5CDD505-2E9C-101B-9397-08002B2CF9AE}" pid="7" name="MSIP_Label_ae446e9f-b4e8-4cb2-988e-377f5621e7a0_Enabled">
    <vt:lpwstr>true</vt:lpwstr>
  </property>
  <property fmtid="{D5CDD505-2E9C-101B-9397-08002B2CF9AE}" pid="8" name="MSIP_Label_ae446e9f-b4e8-4cb2-988e-377f5621e7a0_SetDate">
    <vt:lpwstr>2025-07-01T08:38:28Z</vt:lpwstr>
  </property>
  <property fmtid="{D5CDD505-2E9C-101B-9397-08002B2CF9AE}" pid="9" name="MSIP_Label_ae446e9f-b4e8-4cb2-988e-377f5621e7a0_Method">
    <vt:lpwstr>Standard</vt:lpwstr>
  </property>
  <property fmtid="{D5CDD505-2E9C-101B-9397-08002B2CF9AE}" pid="10" name="MSIP_Label_ae446e9f-b4e8-4cb2-988e-377f5621e7a0_Name">
    <vt:lpwstr>BOW - Confidential (Default)</vt:lpwstr>
  </property>
  <property fmtid="{D5CDD505-2E9C-101B-9397-08002B2CF9AE}" pid="11" name="MSIP_Label_ae446e9f-b4e8-4cb2-988e-377f5621e7a0_SiteId">
    <vt:lpwstr>148a5db5-bc92-42f7-ba6d-bd676ff42368</vt:lpwstr>
  </property>
  <property fmtid="{D5CDD505-2E9C-101B-9397-08002B2CF9AE}" pid="12" name="MSIP_Label_ae446e9f-b4e8-4cb2-988e-377f5621e7a0_ActionId">
    <vt:lpwstr>b27e434f-ed7f-408a-b0aa-be179c2e9008</vt:lpwstr>
  </property>
  <property fmtid="{D5CDD505-2E9C-101B-9397-08002B2CF9AE}" pid="13" name="MSIP_Label_ae446e9f-b4e8-4cb2-988e-377f5621e7a0_ContentBits">
    <vt:lpwstr>1</vt:lpwstr>
  </property>
  <property fmtid="{D5CDD505-2E9C-101B-9397-08002B2CF9AE}" pid="14" name="MSIP_Label_ae446e9f-b4e8-4cb2-988e-377f5621e7a0_Tag">
    <vt:lpwstr>10, 3, 0, 1</vt:lpwstr>
  </property>
</Properties>
</file>